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B06" w:rsidRDefault="00B40B03">
      <w:pPr>
        <w:pStyle w:val="ad"/>
        <w:rPr>
          <w:rFonts w:eastAsiaTheme="minorEastAsia" w:cs="Arial"/>
          <w:bCs/>
          <w:sz w:val="22"/>
          <w:szCs w:val="22"/>
          <w:lang w:eastAsia="zh-CN"/>
        </w:rPr>
      </w:pPr>
      <w:bookmarkStart w:id="0" w:name="OLE_LINK39"/>
      <w:r>
        <w:rPr>
          <w:rFonts w:eastAsia="宋体" w:cs="Arial"/>
          <w:sz w:val="22"/>
          <w:szCs w:val="22"/>
          <w:lang w:eastAsia="zh-CN"/>
        </w:rPr>
        <w:t>3GPP TSG-RAN WG2 Meeting #113</w:t>
      </w:r>
      <w:r>
        <w:rPr>
          <w:rFonts w:eastAsia="宋体" w:cs="Arial" w:hint="eastAsia"/>
          <w:sz w:val="22"/>
          <w:szCs w:val="22"/>
          <w:lang w:eastAsia="zh-CN"/>
        </w:rPr>
        <w:t>-</w:t>
      </w:r>
      <w:r>
        <w:rPr>
          <w:rFonts w:eastAsia="宋体" w:cs="Arial"/>
          <w:sz w:val="22"/>
          <w:szCs w:val="22"/>
          <w:lang w:eastAsia="zh-CN"/>
        </w:rPr>
        <w:t xml:space="preserve">e                  </w:t>
      </w:r>
      <w:r>
        <w:rPr>
          <w:rFonts w:cs="Arial"/>
          <w:bCs/>
          <w:sz w:val="22"/>
          <w:szCs w:val="22"/>
        </w:rPr>
        <w:tab/>
      </w:r>
      <w:r>
        <w:rPr>
          <w:rFonts w:eastAsia="宋体" w:cs="Arial"/>
          <w:sz w:val="22"/>
          <w:szCs w:val="22"/>
          <w:lang w:eastAsia="zh-CN" w:bidi="ar"/>
        </w:rPr>
        <w:t>R2-2100476</w:t>
      </w:r>
      <w:bookmarkEnd w:id="0"/>
    </w:p>
    <w:p w:rsidR="00A72B06" w:rsidRDefault="00B40B03">
      <w:pPr>
        <w:tabs>
          <w:tab w:val="center" w:pos="4536"/>
          <w:tab w:val="right" w:pos="9072"/>
        </w:tabs>
        <w:rPr>
          <w:rFonts w:ascii="Arial" w:eastAsia="MS Mincho" w:hAnsi="Arial" w:cs="Arial"/>
          <w:b/>
          <w:bCs/>
          <w:sz w:val="22"/>
          <w:highlight w:val="yellow"/>
        </w:rPr>
      </w:pPr>
      <w:r>
        <w:rPr>
          <w:rFonts w:ascii="Arial" w:eastAsia="MS Mincho" w:hAnsi="Arial" w:cs="Arial"/>
          <w:b/>
          <w:bCs/>
          <w:sz w:val="22"/>
        </w:rPr>
        <w:t xml:space="preserve">e-Meeting, </w:t>
      </w:r>
      <w:r>
        <w:rPr>
          <w:rFonts w:ascii="Arial" w:hAnsi="Arial" w:cs="Arial" w:hint="eastAsia"/>
          <w:b/>
          <w:bCs/>
          <w:sz w:val="22"/>
          <w:lang w:eastAsia="zh-CN"/>
        </w:rPr>
        <w:t>2</w:t>
      </w:r>
      <w:r>
        <w:rPr>
          <w:rFonts w:ascii="Arial" w:hAnsi="Arial" w:cs="Arial"/>
          <w:b/>
          <w:bCs/>
          <w:sz w:val="22"/>
          <w:lang w:eastAsia="zh-CN"/>
        </w:rPr>
        <w:t>5</w:t>
      </w:r>
      <w:r>
        <w:rPr>
          <w:rFonts w:ascii="Arial" w:hAnsi="Arial" w:cs="Arial"/>
          <w:b/>
          <w:bCs/>
          <w:sz w:val="22"/>
          <w:vertAlign w:val="superscript"/>
          <w:lang w:eastAsia="zh-CN"/>
        </w:rPr>
        <w:t>th</w:t>
      </w:r>
      <w:r>
        <w:rPr>
          <w:rFonts w:ascii="Arial" w:eastAsia="MS Mincho" w:hAnsi="Arial" w:cs="Arial"/>
          <w:b/>
          <w:bCs/>
          <w:sz w:val="22"/>
        </w:rPr>
        <w:t xml:space="preserve"> Jan– </w:t>
      </w:r>
      <w:r>
        <w:rPr>
          <w:rFonts w:ascii="Arial" w:hAnsi="Arial" w:cs="Arial"/>
          <w:b/>
          <w:bCs/>
          <w:sz w:val="22"/>
          <w:lang w:eastAsia="zh-CN"/>
        </w:rPr>
        <w:t>5</w:t>
      </w:r>
      <w:r>
        <w:rPr>
          <w:rFonts w:ascii="Arial" w:eastAsia="MS Mincho" w:hAnsi="Arial" w:cs="Arial"/>
          <w:b/>
          <w:bCs/>
          <w:sz w:val="22"/>
          <w:vertAlign w:val="superscript"/>
        </w:rPr>
        <w:t>th</w:t>
      </w:r>
      <w:r>
        <w:rPr>
          <w:rFonts w:ascii="Arial" w:hAnsi="Arial" w:cs="Arial" w:hint="eastAsia"/>
          <w:b/>
          <w:bCs/>
          <w:sz w:val="22"/>
          <w:vertAlign w:val="superscript"/>
          <w:lang w:eastAsia="zh-CN"/>
        </w:rPr>
        <w:t xml:space="preserve"> </w:t>
      </w:r>
      <w:r>
        <w:rPr>
          <w:rFonts w:ascii="Arial" w:hAnsi="Arial" w:cs="Arial"/>
          <w:b/>
          <w:bCs/>
          <w:sz w:val="22"/>
          <w:lang w:eastAsia="zh-CN"/>
        </w:rPr>
        <w:t>Feb</w:t>
      </w:r>
      <w:r>
        <w:rPr>
          <w:rFonts w:ascii="Arial" w:hAnsi="Arial" w:cs="Arial" w:hint="eastAsia"/>
          <w:b/>
          <w:bCs/>
          <w:sz w:val="22"/>
          <w:lang w:eastAsia="zh-CN"/>
        </w:rPr>
        <w:t>,</w:t>
      </w:r>
      <w:r>
        <w:rPr>
          <w:rFonts w:ascii="Arial" w:eastAsia="MS Mincho" w:hAnsi="Arial" w:cs="Arial"/>
          <w:b/>
          <w:bCs/>
          <w:sz w:val="22"/>
        </w:rPr>
        <w:t xml:space="preserve"> 2021</w:t>
      </w:r>
    </w:p>
    <w:p w:rsidR="00A72B06" w:rsidRDefault="00B40B03">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A72B06" w:rsidRDefault="00B40B03">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A72B06" w:rsidRDefault="00B40B03">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Discussion on Supporting of Paging Cause</w:t>
      </w:r>
    </w:p>
    <w:p w:rsidR="00A72B06" w:rsidRDefault="00B40B03">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4</w:t>
      </w:r>
    </w:p>
    <w:p w:rsidR="00A72B06" w:rsidRDefault="00B40B03">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A72B06" w:rsidRDefault="00B40B03">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rsidR="00A72B06" w:rsidRDefault="00B40B03">
      <w:pPr>
        <w:rPr>
          <w:bCs/>
          <w:lang w:eastAsia="zh-CN"/>
        </w:rPr>
      </w:pPr>
      <w:r>
        <w:rPr>
          <w:bCs/>
          <w:lang w:eastAsia="zh-CN"/>
        </w:rPr>
        <w:t xml:space="preserve">According to the RAN </w:t>
      </w:r>
      <w:proofErr w:type="spellStart"/>
      <w:r>
        <w:rPr>
          <w:bCs/>
          <w:lang w:eastAsia="zh-CN"/>
        </w:rPr>
        <w:t>WID</w:t>
      </w:r>
      <w:proofErr w:type="spellEnd"/>
      <w:r>
        <w:rPr>
          <w:bCs/>
          <w:lang w:eastAsia="zh-CN"/>
        </w:rPr>
        <w:t xml:space="preserve"> </w:t>
      </w:r>
      <w:r>
        <w:rPr>
          <w:bCs/>
          <w:lang w:eastAsia="zh-CN"/>
        </w:rPr>
        <w:t xml:space="preserve">of </w:t>
      </w:r>
      <w:proofErr w:type="spellStart"/>
      <w:r>
        <w:rPr>
          <w:bCs/>
          <w:lang w:eastAsia="zh-CN"/>
        </w:rPr>
        <w:t>MUSIM</w:t>
      </w:r>
      <w:proofErr w:type="spellEnd"/>
      <w:r>
        <w:rPr>
          <w:bCs/>
          <w:lang w:eastAsia="zh-CN"/>
        </w:rPr>
        <w:t xml:space="preserve"> [1], one of the objectives is following:</w:t>
      </w:r>
    </w:p>
    <w:tbl>
      <w:tblPr>
        <w:tblStyle w:val="af0"/>
        <w:tblW w:w="0" w:type="auto"/>
        <w:tblLook w:val="04A0" w:firstRow="1" w:lastRow="0" w:firstColumn="1" w:lastColumn="0" w:noHBand="0" w:noVBand="1"/>
      </w:tblPr>
      <w:tblGrid>
        <w:gridCol w:w="9060"/>
      </w:tblGrid>
      <w:tr w:rsidR="00A72B06">
        <w:tc>
          <w:tcPr>
            <w:tcW w:w="9060" w:type="dxa"/>
          </w:tcPr>
          <w:p w:rsidR="00A72B06" w:rsidRDefault="00B40B03">
            <w:pPr>
              <w:pStyle w:val="ListParagraph1"/>
              <w:numPr>
                <w:ilvl w:val="0"/>
                <w:numId w:val="5"/>
              </w:numPr>
              <w:spacing w:after="180"/>
              <w:contextualSpacing/>
              <w:rPr>
                <w:rFonts w:ascii="Times New Roman" w:hAnsi="Times New Roman" w:cs="Times New Roman"/>
                <w:sz w:val="20"/>
                <w:szCs w:val="20"/>
              </w:rPr>
            </w:pPr>
            <w:r>
              <w:rPr>
                <w:rFonts w:ascii="Times New Roman" w:hAnsi="Times New Roman" w:cs="Times New Roman"/>
                <w:sz w:val="20"/>
                <w:szCs w:val="20"/>
              </w:rPr>
              <w:t xml:space="preserve">Unless SA2 find an alternative solution or decides otherwise, specify mechanism for an incoming page to indicate to the UE whether the service is </w:t>
            </w:r>
            <w:proofErr w:type="spellStart"/>
            <w:r>
              <w:rPr>
                <w:rFonts w:ascii="Times New Roman" w:hAnsi="Times New Roman" w:cs="Times New Roman"/>
                <w:sz w:val="20"/>
                <w:szCs w:val="20"/>
              </w:rPr>
              <w:t>voLTE</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VoNR</w:t>
            </w:r>
            <w:proofErr w:type="spellEnd"/>
            <w:r>
              <w:rPr>
                <w:rFonts w:ascii="Times New Roman" w:hAnsi="Times New Roman" w:cs="Times New Roman"/>
                <w:sz w:val="20"/>
                <w:szCs w:val="20"/>
              </w:rPr>
              <w:t xml:space="preserve"> [ RAN2].</w:t>
            </w:r>
          </w:p>
          <w:p w:rsidR="00A72B06" w:rsidRDefault="00B40B03">
            <w:pPr>
              <w:numPr>
                <w:ilvl w:val="1"/>
                <w:numId w:val="5"/>
              </w:numPr>
              <w:overflowPunct w:val="0"/>
              <w:autoSpaceDE w:val="0"/>
              <w:autoSpaceDN w:val="0"/>
              <w:adjustRightInd w:val="0"/>
              <w:spacing w:before="100" w:beforeAutospacing="1" w:after="180"/>
              <w:textAlignment w:val="baseline"/>
              <w:rPr>
                <w:szCs w:val="20"/>
              </w:rPr>
            </w:pPr>
            <w:r>
              <w:rPr>
                <w:szCs w:val="20"/>
              </w:rPr>
              <w:t>RAT Concurrency: Network A is either LTE</w:t>
            </w:r>
            <w:r>
              <w:rPr>
                <w:szCs w:val="20"/>
              </w:rPr>
              <w:t xml:space="preserve"> or NR. Network B is either LTE or NR.</w:t>
            </w:r>
          </w:p>
          <w:p w:rsidR="00A72B06" w:rsidRDefault="00B40B03">
            <w:pPr>
              <w:numPr>
                <w:ilvl w:val="1"/>
                <w:numId w:val="5"/>
              </w:numPr>
              <w:overflowPunct w:val="0"/>
              <w:autoSpaceDE w:val="0"/>
              <w:autoSpaceDN w:val="0"/>
              <w:adjustRightInd w:val="0"/>
              <w:spacing w:before="100" w:beforeAutospacing="1" w:after="180"/>
              <w:textAlignment w:val="baseline"/>
              <w:rPr>
                <w:bCs/>
                <w:lang w:eastAsia="zh-CN"/>
              </w:rPr>
            </w:pPr>
            <w:r>
              <w:rPr>
                <w:rFonts w:eastAsia="Yu Mincho"/>
                <w:szCs w:val="20"/>
              </w:rPr>
              <w:t xml:space="preserve">Applicable UE architecture: </w:t>
            </w:r>
            <w:r>
              <w:rPr>
                <w:szCs w:val="20"/>
              </w:rPr>
              <w:t>Single-Rx/Dual-Rx/Single-Tx</w:t>
            </w:r>
          </w:p>
        </w:tc>
      </w:tr>
    </w:tbl>
    <w:p w:rsidR="00A72B06" w:rsidRDefault="00B40B03">
      <w:pPr>
        <w:spacing w:beforeLines="50" w:before="137"/>
        <w:jc w:val="both"/>
        <w:rPr>
          <w:szCs w:val="21"/>
        </w:rPr>
      </w:pPr>
      <w:r>
        <w:rPr>
          <w:szCs w:val="21"/>
        </w:rPr>
        <w:t xml:space="preserve">In this contribution, we </w:t>
      </w:r>
      <w:r>
        <w:rPr>
          <w:rFonts w:hint="eastAsia"/>
          <w:szCs w:val="21"/>
          <w:lang w:eastAsia="zh-CN"/>
        </w:rPr>
        <w:t xml:space="preserve">will </w:t>
      </w:r>
      <w:r>
        <w:rPr>
          <w:szCs w:val="21"/>
        </w:rPr>
        <w:t xml:space="preserve">discuss how to indicate the paging cause on Uu </w:t>
      </w:r>
      <w:r>
        <w:rPr>
          <w:rFonts w:hint="eastAsia"/>
          <w:szCs w:val="21"/>
          <w:lang w:eastAsia="zh-CN"/>
        </w:rPr>
        <w:t xml:space="preserve">interface </w:t>
      </w:r>
      <w:r>
        <w:rPr>
          <w:szCs w:val="21"/>
        </w:rPr>
        <w:t xml:space="preserve">and </w:t>
      </w:r>
      <w:r>
        <w:rPr>
          <w:rFonts w:hint="eastAsia"/>
          <w:szCs w:val="21"/>
          <w:lang w:eastAsia="zh-CN"/>
        </w:rPr>
        <w:t>provide</w:t>
      </w:r>
      <w:r>
        <w:rPr>
          <w:szCs w:val="21"/>
        </w:rPr>
        <w:t xml:space="preserve"> </w:t>
      </w:r>
      <w:r>
        <w:rPr>
          <w:rFonts w:hint="eastAsia"/>
          <w:szCs w:val="21"/>
          <w:lang w:eastAsia="zh-CN"/>
        </w:rPr>
        <w:t>our</w:t>
      </w:r>
      <w:r>
        <w:rPr>
          <w:szCs w:val="21"/>
        </w:rPr>
        <w:t xml:space="preserve"> suggestion.</w:t>
      </w:r>
    </w:p>
    <w:p w:rsidR="00A72B06" w:rsidRDefault="00B40B03">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A72B06" w:rsidRDefault="00B40B03">
      <w:pPr>
        <w:rPr>
          <w:bCs/>
        </w:rPr>
      </w:pPr>
      <w:r>
        <w:rPr>
          <w:bCs/>
        </w:rPr>
        <w:t xml:space="preserve">In SA2#142e, the </w:t>
      </w:r>
      <w:proofErr w:type="spellStart"/>
      <w:r>
        <w:rPr>
          <w:bCs/>
        </w:rPr>
        <w:t>WID</w:t>
      </w:r>
      <w:proofErr w:type="spellEnd"/>
      <w:r>
        <w:rPr>
          <w:bCs/>
        </w:rPr>
        <w:t xml:space="preserve"> on system </w:t>
      </w:r>
      <w:r>
        <w:rPr>
          <w:bCs/>
        </w:rPr>
        <w:t>enablers for Multi-</w:t>
      </w:r>
      <w:proofErr w:type="spellStart"/>
      <w:r>
        <w:rPr>
          <w:bCs/>
        </w:rPr>
        <w:t>USIM</w:t>
      </w:r>
      <w:proofErr w:type="spellEnd"/>
      <w:r>
        <w:rPr>
          <w:bCs/>
        </w:rPr>
        <w:t xml:space="preserve"> devices was approved [2]. One of the objectives is following:</w:t>
      </w:r>
    </w:p>
    <w:tbl>
      <w:tblPr>
        <w:tblStyle w:val="af0"/>
        <w:tblW w:w="0" w:type="auto"/>
        <w:tblLook w:val="04A0" w:firstRow="1" w:lastRow="0" w:firstColumn="1" w:lastColumn="0" w:noHBand="0" w:noVBand="1"/>
      </w:tblPr>
      <w:tblGrid>
        <w:gridCol w:w="9060"/>
      </w:tblGrid>
      <w:tr w:rsidR="00A72B06">
        <w:tc>
          <w:tcPr>
            <w:tcW w:w="9060" w:type="dxa"/>
          </w:tcPr>
          <w:p w:rsidR="00A72B06" w:rsidRDefault="00B40B03">
            <w:pPr>
              <w:pStyle w:val="B1"/>
              <w:rPr>
                <w:bCs/>
                <w:lang w:eastAsia="zh-CN"/>
              </w:rPr>
            </w:pPr>
            <w:r>
              <w:t>-</w:t>
            </w:r>
            <w:r>
              <w:tab/>
              <w:t>A single paging cause with the meaning of “voice” for both EPS and 5GS according to the conclusions in TR 23.761 clause 8.1.</w:t>
            </w:r>
          </w:p>
        </w:tc>
      </w:tr>
    </w:tbl>
    <w:p w:rsidR="00A72B06" w:rsidRDefault="00A72B06">
      <w:pPr>
        <w:jc w:val="both"/>
        <w:rPr>
          <w:lang w:eastAsia="zh-CN"/>
        </w:rPr>
      </w:pPr>
    </w:p>
    <w:p w:rsidR="00A72B06" w:rsidRDefault="00B40B03">
      <w:pPr>
        <w:jc w:val="both"/>
        <w:rPr>
          <w:lang w:eastAsia="zh-CN"/>
        </w:rPr>
      </w:pPr>
      <w:r>
        <w:rPr>
          <w:rFonts w:hint="eastAsia"/>
          <w:lang w:eastAsia="zh-CN"/>
        </w:rPr>
        <w:t xml:space="preserve">And the related </w:t>
      </w:r>
      <w:r>
        <w:t xml:space="preserve">conclusions in TR 23.761 </w:t>
      </w:r>
      <w:r>
        <w:t>clause 8.1</w:t>
      </w:r>
      <w:r>
        <w:rPr>
          <w:rFonts w:hint="eastAsia"/>
          <w:lang w:eastAsia="zh-CN"/>
        </w:rPr>
        <w:t xml:space="preserve"> are quoted as follows:</w:t>
      </w:r>
    </w:p>
    <w:tbl>
      <w:tblPr>
        <w:tblStyle w:val="af0"/>
        <w:tblW w:w="0" w:type="auto"/>
        <w:tblLook w:val="04A0" w:firstRow="1" w:lastRow="0" w:firstColumn="1" w:lastColumn="0" w:noHBand="0" w:noVBand="1"/>
      </w:tblPr>
      <w:tblGrid>
        <w:gridCol w:w="9060"/>
      </w:tblGrid>
      <w:tr w:rsidR="00A72B06">
        <w:tc>
          <w:tcPr>
            <w:tcW w:w="9286" w:type="dxa"/>
          </w:tcPr>
          <w:p w:rsidR="00A72B06" w:rsidRDefault="00B40B03">
            <w:pPr>
              <w:pStyle w:val="20"/>
            </w:pPr>
            <w:bookmarkStart w:id="6" w:name="_Toc50450545"/>
            <w:bookmarkStart w:id="7" w:name="_Toc50451767"/>
            <w:bookmarkStart w:id="8" w:name="_Toc57373357"/>
            <w:bookmarkStart w:id="9" w:name="_Toc50450333"/>
            <w:bookmarkStart w:id="10" w:name="_Toc54776651"/>
            <w:bookmarkStart w:id="11" w:name="_Toc57382725"/>
            <w:bookmarkStart w:id="12" w:name="_Toc50390456"/>
            <w:bookmarkStart w:id="13" w:name="_Toc49966897"/>
            <w:bookmarkStart w:id="14" w:name="_Toc54379022"/>
            <w:bookmarkStart w:id="15" w:name="_Toc50451979"/>
            <w:bookmarkStart w:id="16" w:name="_Toc50464659"/>
            <w:r>
              <w:lastRenderedPageBreak/>
              <w:t>8.1</w:t>
            </w:r>
            <w:r>
              <w:tab/>
              <w:t>Conclusions for Key Issue #1: Handling of Mobile Terminated service with Multi-</w:t>
            </w:r>
            <w:proofErr w:type="spellStart"/>
            <w:r>
              <w:t>USIM</w:t>
            </w:r>
            <w:proofErr w:type="spellEnd"/>
            <w:r>
              <w:t xml:space="preserve"> device</w:t>
            </w:r>
            <w:bookmarkEnd w:id="6"/>
            <w:bookmarkEnd w:id="7"/>
            <w:bookmarkEnd w:id="8"/>
            <w:bookmarkEnd w:id="9"/>
            <w:bookmarkEnd w:id="10"/>
            <w:bookmarkEnd w:id="11"/>
            <w:bookmarkEnd w:id="12"/>
            <w:bookmarkEnd w:id="13"/>
            <w:bookmarkEnd w:id="14"/>
            <w:bookmarkEnd w:id="15"/>
            <w:bookmarkEnd w:id="16"/>
          </w:p>
          <w:p w:rsidR="00A72B06" w:rsidRDefault="00B40B03">
            <w:r>
              <w:t>The following conclusions are agreed for the baseline functionality:</w:t>
            </w:r>
          </w:p>
          <w:p w:rsidR="00A72B06" w:rsidRDefault="00B40B03">
            <w:pPr>
              <w:pStyle w:val="EditorsNote"/>
            </w:pPr>
            <w:r>
              <w:t>Editor's note:</w:t>
            </w:r>
            <w:r>
              <w:tab/>
              <w:t>These are interim conclusions. Additional s</w:t>
            </w:r>
            <w:r>
              <w:t>olution principles can still be proposed for the final conclusions.</w:t>
            </w:r>
          </w:p>
          <w:p w:rsidR="00A72B06" w:rsidRDefault="00B40B03">
            <w:pPr>
              <w:pStyle w:val="B1"/>
              <w:rPr>
                <w:lang w:val="en-US"/>
              </w:rPr>
            </w:pPr>
            <w:r>
              <w:rPr>
                <w:lang w:val="en-US"/>
              </w:rPr>
              <w:t>-</w:t>
            </w:r>
            <w:r>
              <w:rPr>
                <w:lang w:val="en-US"/>
              </w:rPr>
              <w:tab/>
              <w:t xml:space="preserve">For both EPS and 5GS, </w:t>
            </w:r>
            <w:r>
              <w:rPr>
                <w:highlight w:val="yellow"/>
                <w:lang w:val="en-US"/>
              </w:rPr>
              <w:t>only the voice is supported to be indicated as the paging cause to the UE</w:t>
            </w:r>
            <w:r>
              <w:rPr>
                <w:lang w:val="en-US"/>
              </w:rPr>
              <w:t>.</w:t>
            </w:r>
          </w:p>
          <w:p w:rsidR="00A72B06" w:rsidRDefault="00B40B03">
            <w:pPr>
              <w:pStyle w:val="NO"/>
            </w:pPr>
            <w:r>
              <w:t>NOTE 1:</w:t>
            </w:r>
            <w:r>
              <w:tab/>
              <w:t>During normative phase,</w:t>
            </w:r>
            <w:r>
              <w:rPr>
                <w:highlight w:val="yellow"/>
              </w:rPr>
              <w:t xml:space="preserve"> it will be determined whether the Paging Cause is applied</w:t>
            </w:r>
            <w:r>
              <w:rPr>
                <w:highlight w:val="yellow"/>
              </w:rPr>
              <w:t xml:space="preserve"> 1) only for UEs with the request, or 2) to all UEs indiscriminately</w:t>
            </w:r>
            <w:r>
              <w:t>.</w:t>
            </w:r>
          </w:p>
          <w:p w:rsidR="00A72B06" w:rsidRDefault="00B40B03">
            <w:pPr>
              <w:pStyle w:val="NO"/>
            </w:pPr>
            <w:r>
              <w:t>NOTE 2:</w:t>
            </w:r>
            <w:r>
              <w:tab/>
            </w:r>
            <w:r>
              <w:rPr>
                <w:highlight w:val="yellow"/>
              </w:rPr>
              <w:t>Whether and how the UE discriminates (if needed) between paging for non-voice service and paging from legacy RAN node is FFS</w:t>
            </w:r>
            <w:r>
              <w:t xml:space="preserve"> and will be determined during normative phase.</w:t>
            </w:r>
          </w:p>
          <w:p w:rsidR="00A72B06" w:rsidRDefault="00B40B03">
            <w:pPr>
              <w:pStyle w:val="NO"/>
            </w:pPr>
            <w:r>
              <w:t>NOTE 3:</w:t>
            </w:r>
            <w:r>
              <w:tab/>
              <w:t xml:space="preserve">"voice" refers to </w:t>
            </w:r>
            <w:proofErr w:type="spellStart"/>
            <w:r>
              <w:t>MMTel</w:t>
            </w:r>
            <w:proofErr w:type="spellEnd"/>
            <w:r>
              <w:t xml:space="preserve"> voice (5GS and EPS) and CS domain voice (EPS only).</w:t>
            </w:r>
          </w:p>
          <w:p w:rsidR="00A72B06" w:rsidRDefault="00B40B03">
            <w:pPr>
              <w:pStyle w:val="EditorsNote"/>
            </w:pPr>
            <w:r>
              <w:t>Editor's note:</w:t>
            </w:r>
            <w:r>
              <w:tab/>
              <w:t>Final conclusion depends on further feedback from RAN WG2, RAN WG3 and SA WG3.</w:t>
            </w:r>
          </w:p>
          <w:p w:rsidR="00A72B06" w:rsidRDefault="00B40B03">
            <w:pPr>
              <w:pStyle w:val="EditorsNote"/>
            </w:pPr>
            <w:r>
              <w:t>Editor's note:</w:t>
            </w:r>
            <w:r>
              <w:tab/>
              <w:t>According to the conclusion in KI#3, upon NAS-level leaving the</w:t>
            </w:r>
            <w:r>
              <w:t xml:space="preserve"> UE may </w:t>
            </w:r>
            <w:proofErr w:type="gramStart"/>
            <w:r>
              <w:t>provide assistance</w:t>
            </w:r>
            <w:proofErr w:type="gramEnd"/>
            <w:r>
              <w:t xml:space="preserve"> information including information to temporarily restrict/filter MT data in this network while the UE has left. Whether UE is allowed to provide information to temporarily restrict/filter MT data in other circumstances is FFS.</w:t>
            </w:r>
          </w:p>
          <w:p w:rsidR="00A72B06" w:rsidRDefault="00B40B03">
            <w:pPr>
              <w:pStyle w:val="EditorsNote"/>
              <w:rPr>
                <w:lang w:val="en-US"/>
              </w:rPr>
            </w:pPr>
            <w:r>
              <w:rPr>
                <w:rFonts w:hint="eastAsia"/>
                <w:color w:val="auto"/>
                <w:lang w:val="en-US"/>
              </w:rPr>
              <w:t>Om</w:t>
            </w:r>
            <w:r>
              <w:rPr>
                <w:rFonts w:hint="eastAsia"/>
                <w:color w:val="auto"/>
                <w:lang w:val="en-US"/>
              </w:rPr>
              <w:t>it</w:t>
            </w:r>
          </w:p>
        </w:tc>
      </w:tr>
    </w:tbl>
    <w:p w:rsidR="00A72B06" w:rsidRDefault="00A72B06">
      <w:pPr>
        <w:jc w:val="both"/>
        <w:rPr>
          <w:lang w:eastAsia="zh-CN"/>
        </w:rPr>
      </w:pPr>
    </w:p>
    <w:p w:rsidR="00A72B06" w:rsidRDefault="00B40B03">
      <w:pPr>
        <w:jc w:val="both"/>
      </w:pPr>
      <w:r>
        <w:rPr>
          <w:rFonts w:hint="eastAsia"/>
          <w:b/>
          <w:bCs/>
          <w:sz w:val="21"/>
          <w:lang w:eastAsia="zh-CN"/>
        </w:rPr>
        <w:t>Observation1: According to SA2</w:t>
      </w:r>
      <w:r>
        <w:rPr>
          <w:b/>
          <w:bCs/>
          <w:sz w:val="21"/>
          <w:lang w:eastAsia="zh-CN"/>
        </w:rPr>
        <w:t>’</w:t>
      </w:r>
      <w:r>
        <w:rPr>
          <w:rFonts w:hint="eastAsia"/>
          <w:b/>
          <w:bCs/>
          <w:sz w:val="21"/>
          <w:lang w:eastAsia="zh-CN"/>
        </w:rPr>
        <w:t xml:space="preserve">s </w:t>
      </w:r>
      <w:r>
        <w:rPr>
          <w:b/>
          <w:bCs/>
          <w:sz w:val="21"/>
          <w:lang w:eastAsia="zh-CN"/>
        </w:rPr>
        <w:t>conclusion</w:t>
      </w:r>
      <w:r>
        <w:rPr>
          <w:rFonts w:hint="eastAsia"/>
          <w:b/>
          <w:bCs/>
          <w:sz w:val="21"/>
          <w:lang w:eastAsia="zh-CN"/>
        </w:rPr>
        <w:t>, only the voice is supported to be indicated as the paging cause to the UE.</w:t>
      </w:r>
    </w:p>
    <w:p w:rsidR="00A72B06" w:rsidRDefault="00A72B06">
      <w:pPr>
        <w:jc w:val="both"/>
        <w:rPr>
          <w:sz w:val="21"/>
          <w:lang w:eastAsia="zh-CN"/>
        </w:rPr>
      </w:pPr>
    </w:p>
    <w:p w:rsidR="00A72B06" w:rsidRDefault="00B40B03">
      <w:pPr>
        <w:jc w:val="both"/>
      </w:pPr>
      <w:r>
        <w:rPr>
          <w:rFonts w:hint="eastAsia"/>
          <w:sz w:val="21"/>
          <w:lang w:eastAsia="zh-CN"/>
        </w:rPr>
        <w:t>T</w:t>
      </w:r>
      <w:r>
        <w:t>here are some extension fields in both LTE/NR paging message which can be used for paging cause.</w:t>
      </w:r>
      <w:r>
        <w:rPr>
          <w:rFonts w:hint="eastAsia"/>
        </w:rPr>
        <w:t xml:space="preserve"> </w:t>
      </w:r>
      <w:r>
        <w:t xml:space="preserve">The Rel-16 extension has been </w:t>
      </w:r>
      <w:r>
        <w:t>added to the paging record (</w:t>
      </w:r>
      <w:proofErr w:type="spellStart"/>
      <w:r>
        <w:rPr>
          <w:i/>
          <w:iCs/>
        </w:rPr>
        <w:t>accessType</w:t>
      </w:r>
      <w:proofErr w:type="spellEnd"/>
      <w:r>
        <w:rPr>
          <w:i/>
          <w:iCs/>
        </w:rPr>
        <w:t>, mt-EDT</w:t>
      </w:r>
      <w:r>
        <w:t xml:space="preserve">) for LTE by a parallel list. </w:t>
      </w:r>
      <w:r>
        <w:rPr>
          <w:rFonts w:hint="eastAsia"/>
          <w:lang w:eastAsia="zh-CN"/>
        </w:rPr>
        <w:t>W</w:t>
      </w:r>
      <w:r>
        <w:t xml:space="preserve">e </w:t>
      </w:r>
      <w:r>
        <w:rPr>
          <w:rFonts w:hint="eastAsia"/>
          <w:lang w:eastAsia="zh-CN"/>
        </w:rPr>
        <w:t xml:space="preserve">apply </w:t>
      </w:r>
      <w:r>
        <w:t xml:space="preserve">the </w:t>
      </w:r>
      <w:r>
        <w:rPr>
          <w:rFonts w:hint="eastAsia"/>
          <w:lang w:eastAsia="zh-CN"/>
        </w:rPr>
        <w:t xml:space="preserve">similar </w:t>
      </w:r>
      <w:r>
        <w:t xml:space="preserve">extension </w:t>
      </w:r>
      <w:r>
        <w:rPr>
          <w:rFonts w:hint="eastAsia"/>
        </w:rPr>
        <w:t>solution</w:t>
      </w:r>
      <w:r>
        <w:t xml:space="preserve"> </w:t>
      </w:r>
      <w:r>
        <w:rPr>
          <w:rFonts w:hint="eastAsia"/>
          <w:lang w:eastAsia="zh-CN"/>
        </w:rPr>
        <w:t>and</w:t>
      </w:r>
      <w:r>
        <w:t xml:space="preserve"> </w:t>
      </w:r>
      <w:r>
        <w:rPr>
          <w:rFonts w:hint="eastAsia"/>
          <w:lang w:eastAsia="zh-CN"/>
        </w:rPr>
        <w:t xml:space="preserve">provide </w:t>
      </w:r>
      <w:r>
        <w:t>an example for paging cause</w:t>
      </w:r>
      <w:r>
        <w:rPr>
          <w:sz w:val="21"/>
        </w:rPr>
        <w:t xml:space="preserve"> in </w:t>
      </w:r>
      <w:r>
        <w:t>NR</w:t>
      </w:r>
      <w:r>
        <w:rPr>
          <w:rFonts w:hint="eastAsia"/>
          <w:lang w:eastAsia="zh-CN"/>
        </w:rPr>
        <w:t xml:space="preserve"> paging message</w:t>
      </w:r>
      <w:r>
        <w:t xml:space="preserve"> </w:t>
      </w:r>
      <w:r>
        <w:rPr>
          <w:rFonts w:hint="eastAsia"/>
          <w:lang w:eastAsia="zh-CN"/>
        </w:rPr>
        <w:t>as follows</w:t>
      </w:r>
      <w:r>
        <w:t xml:space="preserve">: </w:t>
      </w:r>
    </w:p>
    <w:p w:rsidR="00A72B06" w:rsidRDefault="00A72B06">
      <w:pPr>
        <w:pStyle w:val="a8"/>
        <w:rPr>
          <w:rFonts w:eastAsiaTheme="minorEastAsia"/>
          <w:lang w:eastAsia="zh-CN"/>
        </w:rPr>
        <w:sectPr w:rsidR="00A72B06">
          <w:pgSz w:w="11906" w:h="16838"/>
          <w:pgMar w:top="284" w:right="1418" w:bottom="1418" w:left="1418" w:header="709" w:footer="709" w:gutter="0"/>
          <w:cols w:space="708"/>
          <w:docGrid w:type="lines" w:linePitch="275"/>
        </w:sectPr>
      </w:pPr>
    </w:p>
    <w:p w:rsidR="00A72B06" w:rsidRDefault="00B40B03">
      <w:pPr>
        <w:pStyle w:val="PL"/>
        <w:rPr>
          <w:color w:val="808080"/>
          <w:szCs w:val="16"/>
        </w:rPr>
      </w:pPr>
      <w:r>
        <w:rPr>
          <w:color w:val="808080"/>
        </w:rPr>
        <w:lastRenderedPageBreak/>
        <w:t>-- ASN1START</w:t>
      </w:r>
    </w:p>
    <w:p w:rsidR="00A72B06" w:rsidRDefault="00B40B03">
      <w:pPr>
        <w:pStyle w:val="PL"/>
        <w:rPr>
          <w:color w:val="808080"/>
        </w:rPr>
      </w:pPr>
      <w:r>
        <w:rPr>
          <w:color w:val="808080"/>
        </w:rPr>
        <w:t>-- TAG-PAGING-START</w:t>
      </w:r>
    </w:p>
    <w:p w:rsidR="00A72B06" w:rsidRDefault="00B40B03">
      <w:pPr>
        <w:pStyle w:val="PL"/>
      </w:pPr>
      <w:r>
        <w:t xml:space="preserve"> </w:t>
      </w:r>
    </w:p>
    <w:p w:rsidR="00A72B06" w:rsidRDefault="00B40B03">
      <w:pPr>
        <w:pStyle w:val="PL"/>
      </w:pPr>
      <w:proofErr w:type="gramStart"/>
      <w:r>
        <w:t xml:space="preserve">Paging </w:t>
      </w:r>
      <w:r>
        <w:t>::=</w:t>
      </w:r>
      <w:proofErr w:type="gramEnd"/>
      <w:r>
        <w:t xml:space="preserve">                          </w:t>
      </w:r>
      <w:r>
        <w:rPr>
          <w:color w:val="993366"/>
        </w:rPr>
        <w:t>SEQUENCE</w:t>
      </w:r>
      <w:r>
        <w:t xml:space="preserve"> {</w:t>
      </w:r>
    </w:p>
    <w:p w:rsidR="00A72B06" w:rsidRDefault="00B40B03">
      <w:pPr>
        <w:pStyle w:val="PL"/>
        <w:rPr>
          <w:color w:val="808080"/>
        </w:rPr>
      </w:pPr>
      <w:r>
        <w:t xml:space="preserve">    </w:t>
      </w:r>
      <w:proofErr w:type="spellStart"/>
      <w:r>
        <w:rPr>
          <w:highlight w:val="green"/>
        </w:rPr>
        <w:t>pagingRecordList</w:t>
      </w:r>
      <w:proofErr w:type="spellEnd"/>
      <w:r>
        <w:t xml:space="preserve">                    </w:t>
      </w:r>
      <w:proofErr w:type="spellStart"/>
      <w:r>
        <w:t>PagingRecordList</w:t>
      </w:r>
      <w:proofErr w:type="spellEnd"/>
      <w:r>
        <w:t xml:space="preserve">                                                        </w:t>
      </w:r>
      <w:r>
        <w:rPr>
          <w:color w:val="993366"/>
        </w:rPr>
        <w:t>OPTIONAL</w:t>
      </w:r>
      <w:r>
        <w:t xml:space="preserve">, </w:t>
      </w:r>
      <w:r>
        <w:rPr>
          <w:color w:val="808080"/>
        </w:rPr>
        <w:t>-- Need N</w:t>
      </w:r>
    </w:p>
    <w:p w:rsidR="00A72B06" w:rsidRDefault="00B40B03">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t xml:space="preserve">                            </w:t>
      </w:r>
      <w:r>
        <w:rPr>
          <w:color w:val="993366"/>
        </w:rPr>
        <w:t>OPTIONAL</w:t>
      </w:r>
      <w:r>
        <w:t>,</w:t>
      </w:r>
    </w:p>
    <w:p w:rsidR="00A72B06" w:rsidRDefault="00B40B03">
      <w:pPr>
        <w:pStyle w:val="PL"/>
      </w:pPr>
      <w:r>
        <w:t xml:space="preserve">    </w:t>
      </w:r>
      <w:proofErr w:type="spellStart"/>
      <w:r>
        <w:t>nonCriticalExtension</w:t>
      </w:r>
      <w:proofErr w:type="spellEnd"/>
      <w:r>
        <w:t xml:space="preserve">                </w:t>
      </w:r>
      <w:ins w:id="17" w:author="vivo" w:date="2020-12-28T21:17:00Z">
        <w:r>
          <w:rPr>
            <w:color w:val="FF0000"/>
            <w:szCs w:val="16"/>
          </w:rPr>
          <w:t>Paging-v17xy-IEs</w:t>
        </w:r>
      </w:ins>
      <w:del w:id="18" w:author="vivo" w:date="2020-12-28T21:17:00Z">
        <w:r>
          <w:rPr>
            <w:color w:val="993366"/>
          </w:rPr>
          <w:delText>SEQUENCE</w:delText>
        </w:r>
        <w:r>
          <w:delText>{}</w:delText>
        </w:r>
      </w:del>
      <w:r>
        <w:t xml:space="preserve">                                                              </w:t>
      </w:r>
      <w:r>
        <w:rPr>
          <w:color w:val="993366"/>
        </w:rPr>
        <w:t>OPTIONAL</w:t>
      </w:r>
    </w:p>
    <w:p w:rsidR="00A72B06" w:rsidRDefault="00B40B03">
      <w:pPr>
        <w:pStyle w:val="PL"/>
      </w:pPr>
      <w:r>
        <w:t>}</w:t>
      </w:r>
    </w:p>
    <w:p w:rsidR="00A72B06" w:rsidRDefault="00B40B03">
      <w:pPr>
        <w:pStyle w:val="PL"/>
      </w:pPr>
      <w:proofErr w:type="spellStart"/>
      <w:proofErr w:type="gramStart"/>
      <w:r>
        <w:t>PagingRecordList</w:t>
      </w:r>
      <w:proofErr w:type="spellEnd"/>
      <w:r>
        <w:t xml:space="preserve"> ::=</w:t>
      </w:r>
      <w:proofErr w:type="gramEnd"/>
      <w:r>
        <w:t xml:space="preserve">                </w:t>
      </w:r>
      <w:r>
        <w:rPr>
          <w:color w:val="993366"/>
        </w:rPr>
        <w:t>SEQUENCE</w:t>
      </w:r>
      <w:r>
        <w:t xml:space="preserve"> (</w:t>
      </w:r>
      <w:r>
        <w:rPr>
          <w:color w:val="993366"/>
        </w:rPr>
        <w:t>SIZE</w:t>
      </w:r>
      <w:r>
        <w:t>(1..maxNrofPageRec))</w:t>
      </w:r>
      <w:r>
        <w:rPr>
          <w:color w:val="993366"/>
        </w:rPr>
        <w:t xml:space="preserve"> OF</w:t>
      </w:r>
      <w:r>
        <w:t xml:space="preserve"> </w:t>
      </w:r>
      <w:proofErr w:type="spellStart"/>
      <w:r>
        <w:t>PagingRecord</w:t>
      </w:r>
      <w:proofErr w:type="spellEnd"/>
    </w:p>
    <w:p w:rsidR="00A72B06" w:rsidRDefault="00B40B03">
      <w:pPr>
        <w:pStyle w:val="PL"/>
      </w:pPr>
      <w:r>
        <w:t xml:space="preserve"> </w:t>
      </w:r>
    </w:p>
    <w:p w:rsidR="00A72B06" w:rsidRDefault="00B40B03">
      <w:pPr>
        <w:pStyle w:val="PL"/>
      </w:pPr>
      <w:proofErr w:type="spellStart"/>
      <w:proofErr w:type="gramStart"/>
      <w:r>
        <w:t>PagingRecord</w:t>
      </w:r>
      <w:proofErr w:type="spellEnd"/>
      <w:r>
        <w:t xml:space="preserve"> ::=</w:t>
      </w:r>
      <w:proofErr w:type="gramEnd"/>
      <w:r>
        <w:t xml:space="preserve">                    </w:t>
      </w:r>
      <w:r>
        <w:rPr>
          <w:color w:val="993366"/>
        </w:rPr>
        <w:t>SEQUENCE</w:t>
      </w:r>
      <w:r>
        <w:t xml:space="preserve"> {</w:t>
      </w:r>
    </w:p>
    <w:p w:rsidR="00A72B06" w:rsidRDefault="00B40B03">
      <w:pPr>
        <w:pStyle w:val="PL"/>
      </w:pPr>
      <w:r>
        <w:t xml:space="preserve">    </w:t>
      </w:r>
      <w:proofErr w:type="spellStart"/>
      <w:r>
        <w:t>ue</w:t>
      </w:r>
      <w:proofErr w:type="spellEnd"/>
      <w:r>
        <w:t xml:space="preserve">-Identity                         </w:t>
      </w:r>
      <w:proofErr w:type="spellStart"/>
      <w:r>
        <w:t>PagingUE</w:t>
      </w:r>
      <w:proofErr w:type="spellEnd"/>
      <w:r>
        <w:t>-Identity,</w:t>
      </w:r>
    </w:p>
    <w:p w:rsidR="00A72B06" w:rsidRDefault="00B40B03">
      <w:pPr>
        <w:pStyle w:val="PL"/>
        <w:rPr>
          <w:color w:val="808080"/>
        </w:rPr>
      </w:pPr>
      <w:r>
        <w:t xml:space="preserve">    </w:t>
      </w:r>
      <w:proofErr w:type="spellStart"/>
      <w:r>
        <w:t>accessType</w:t>
      </w:r>
      <w:proofErr w:type="spellEnd"/>
      <w:r>
        <w:t xml:space="preserve">                          </w:t>
      </w:r>
      <w:r>
        <w:rPr>
          <w:color w:val="993366"/>
        </w:rPr>
        <w:t>ENUMERATED</w:t>
      </w:r>
      <w:r>
        <w:t xml:space="preserve"> {non3</w:t>
      </w:r>
      <w:proofErr w:type="gramStart"/>
      <w:r>
        <w:t xml:space="preserve">GPP}   </w:t>
      </w:r>
      <w:proofErr w:type="gramEnd"/>
      <w:r>
        <w:t xml:space="preserve"> </w:t>
      </w:r>
      <w:r>
        <w:rPr>
          <w:color w:val="993366"/>
        </w:rPr>
        <w:t>OPTIONAL</w:t>
      </w:r>
      <w:r>
        <w:t xml:space="preserve">,   </w:t>
      </w:r>
      <w:r>
        <w:rPr>
          <w:color w:val="808080"/>
        </w:rPr>
        <w:t>-- Need N</w:t>
      </w:r>
    </w:p>
    <w:p w:rsidR="00A72B06" w:rsidRDefault="00B40B03">
      <w:pPr>
        <w:pStyle w:val="PL"/>
      </w:pPr>
      <w:r>
        <w:t xml:space="preserve">    ...</w:t>
      </w:r>
    </w:p>
    <w:p w:rsidR="00A72B06" w:rsidRDefault="00B40B03">
      <w:pPr>
        <w:pStyle w:val="PL"/>
      </w:pPr>
      <w:r>
        <w:t>}</w:t>
      </w:r>
    </w:p>
    <w:p w:rsidR="00A72B06" w:rsidRDefault="00B40B03">
      <w:pPr>
        <w:pStyle w:val="PL"/>
      </w:pPr>
      <w:proofErr w:type="spellStart"/>
      <w:r>
        <w:t>PagingUE</w:t>
      </w:r>
      <w:proofErr w:type="spellEnd"/>
      <w:r>
        <w:t>-</w:t>
      </w:r>
      <w:proofErr w:type="gramStart"/>
      <w:r>
        <w:t>Identity ::=</w:t>
      </w:r>
      <w:proofErr w:type="gramEnd"/>
      <w:r>
        <w:t xml:space="preserve">               </w:t>
      </w:r>
      <w:r>
        <w:rPr>
          <w:color w:val="993366"/>
        </w:rPr>
        <w:t>CHOICE</w:t>
      </w:r>
      <w:r>
        <w:t xml:space="preserve"> {</w:t>
      </w:r>
    </w:p>
    <w:p w:rsidR="00A72B06" w:rsidRDefault="00B40B03">
      <w:pPr>
        <w:pStyle w:val="PL"/>
      </w:pPr>
      <w:r>
        <w:t xml:space="preserve">    ng-5G-S-TMSI                        </w:t>
      </w:r>
      <w:proofErr w:type="spellStart"/>
      <w:r>
        <w:t>NG-5G-S-TMSI</w:t>
      </w:r>
      <w:proofErr w:type="spellEnd"/>
      <w:r>
        <w:t>,</w:t>
      </w:r>
    </w:p>
    <w:p w:rsidR="00A72B06" w:rsidRDefault="00B40B03">
      <w:pPr>
        <w:pStyle w:val="PL"/>
      </w:pPr>
      <w:r>
        <w:t xml:space="preserve">    </w:t>
      </w:r>
      <w:proofErr w:type="spellStart"/>
      <w:r>
        <w:t>fullI-RNTI</w:t>
      </w:r>
      <w:proofErr w:type="spellEnd"/>
      <w:r>
        <w:t xml:space="preserve">                          I-</w:t>
      </w:r>
      <w:proofErr w:type="spellStart"/>
      <w:r>
        <w:t>RNTI</w:t>
      </w:r>
      <w:proofErr w:type="spellEnd"/>
      <w:r>
        <w:t>-Value,</w:t>
      </w:r>
    </w:p>
    <w:p w:rsidR="00A72B06" w:rsidRDefault="00B40B03">
      <w:pPr>
        <w:pStyle w:val="PL"/>
      </w:pPr>
      <w:r>
        <w:t xml:space="preserve">    ...</w:t>
      </w:r>
    </w:p>
    <w:p w:rsidR="00A72B06" w:rsidRDefault="00B40B03">
      <w:pPr>
        <w:pStyle w:val="PL"/>
      </w:pPr>
      <w:r>
        <w:t>}</w:t>
      </w:r>
    </w:p>
    <w:p w:rsidR="00A72B06" w:rsidRDefault="00B40B03">
      <w:pPr>
        <w:shd w:val="clear" w:color="auto" w:fill="E6E6E6"/>
        <w:overflowPunct w:val="0"/>
        <w:autoSpaceDE w:val="0"/>
        <w:autoSpaceDN w:val="0"/>
        <w:adjustRightInd w:val="0"/>
        <w:spacing w:after="0"/>
        <w:textAlignment w:val="baseline"/>
        <w:rPr>
          <w:ins w:id="19" w:author="vivo" w:date="2020-12-28T21:18:00Z"/>
          <w:rFonts w:ascii="Courier New" w:eastAsia="Times New Roman" w:hAnsi="Courier New"/>
          <w:color w:val="FF0000"/>
          <w:sz w:val="16"/>
          <w:szCs w:val="16"/>
        </w:rPr>
      </w:pPr>
      <w:ins w:id="20" w:author="vivo" w:date="2020-12-28T21:18:00Z">
        <w:r>
          <w:rPr>
            <w:rFonts w:ascii="Courier New" w:eastAsia="Times New Roman" w:hAnsi="Courier New"/>
            <w:color w:val="FF0000"/>
            <w:sz w:val="16"/>
            <w:szCs w:val="16"/>
          </w:rPr>
          <w:t>Paging-v17xy-</w:t>
        </w:r>
        <w:proofErr w:type="gramStart"/>
        <w:r>
          <w:rPr>
            <w:rFonts w:ascii="Courier New" w:eastAsia="Times New Roman" w:hAnsi="Courier New"/>
            <w:color w:val="FF0000"/>
            <w:sz w:val="16"/>
            <w:szCs w:val="16"/>
          </w:rPr>
          <w:t>IEs ::=</w:t>
        </w:r>
        <w:proofErr w:type="gramEnd"/>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 xml:space="preserve">     SEQUENCE {</w:t>
        </w:r>
      </w:ins>
    </w:p>
    <w:p w:rsidR="00A72B06" w:rsidRDefault="00B40B03">
      <w:pPr>
        <w:shd w:val="clear" w:color="auto" w:fill="E6E6E6"/>
        <w:overflowPunct w:val="0"/>
        <w:autoSpaceDE w:val="0"/>
        <w:autoSpaceDN w:val="0"/>
        <w:adjustRightInd w:val="0"/>
        <w:spacing w:after="0"/>
        <w:textAlignment w:val="baseline"/>
        <w:rPr>
          <w:ins w:id="21" w:author="vivo" w:date="2020-12-28T21:18:00Z"/>
          <w:rFonts w:ascii="Courier New" w:eastAsia="Times New Roman" w:hAnsi="Courier New"/>
          <w:color w:val="FF0000"/>
          <w:sz w:val="16"/>
          <w:szCs w:val="16"/>
        </w:rPr>
      </w:pPr>
      <w:ins w:id="22" w:author="vivo" w:date="2020-12-28T21:18:00Z">
        <w:r>
          <w:rPr>
            <w:rFonts w:ascii="Courier New" w:eastAsia="Times New Roman" w:hAnsi="Courier New"/>
            <w:color w:val="FF0000"/>
            <w:sz w:val="16"/>
            <w:szCs w:val="16"/>
          </w:rPr>
          <w:tab/>
        </w:r>
        <w:r>
          <w:rPr>
            <w:rFonts w:ascii="Courier New" w:eastAsia="Times New Roman" w:hAnsi="Courier New"/>
            <w:color w:val="FF0000"/>
            <w:sz w:val="16"/>
            <w:szCs w:val="16"/>
            <w:highlight w:val="yellow"/>
          </w:rPr>
          <w:t>pagingRecordList-v17xy</w:t>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 xml:space="preserve">     </w:t>
        </w:r>
        <w:proofErr w:type="spellStart"/>
        <w:r>
          <w:rPr>
            <w:rFonts w:ascii="Courier New" w:eastAsia="Times New Roman" w:hAnsi="Courier New"/>
            <w:color w:val="FF0000"/>
            <w:sz w:val="16"/>
            <w:szCs w:val="16"/>
          </w:rPr>
          <w:t>PagingRecordList-v17xy</w:t>
        </w:r>
        <w:proofErr w:type="spellEnd"/>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OPTIONAL,</w:t>
        </w:r>
        <w:r>
          <w:rPr>
            <w:rFonts w:ascii="Courier New" w:eastAsia="Times New Roman" w:hAnsi="Courier New"/>
            <w:color w:val="FF0000"/>
            <w:sz w:val="16"/>
            <w:szCs w:val="16"/>
          </w:rPr>
          <w:tab/>
          <w:t>-- Need N</w:t>
        </w:r>
      </w:ins>
    </w:p>
    <w:p w:rsidR="00A72B06" w:rsidRDefault="00B40B03">
      <w:pPr>
        <w:shd w:val="clear" w:color="auto" w:fill="E6E6E6"/>
        <w:overflowPunct w:val="0"/>
        <w:autoSpaceDE w:val="0"/>
        <w:autoSpaceDN w:val="0"/>
        <w:adjustRightInd w:val="0"/>
        <w:spacing w:after="0"/>
        <w:textAlignment w:val="baseline"/>
        <w:rPr>
          <w:ins w:id="23" w:author="vivo" w:date="2020-12-28T21:18:00Z"/>
          <w:rFonts w:ascii="Courier New" w:eastAsia="Times New Roman" w:hAnsi="Courier New"/>
          <w:color w:val="FF0000"/>
          <w:sz w:val="16"/>
          <w:szCs w:val="16"/>
        </w:rPr>
      </w:pPr>
      <w:ins w:id="24" w:author="vivo" w:date="2020-12-28T21:18:00Z">
        <w:r>
          <w:rPr>
            <w:rFonts w:ascii="Courier New" w:eastAsia="Times New Roman" w:hAnsi="Courier New"/>
            <w:color w:val="FF0000"/>
            <w:sz w:val="16"/>
            <w:szCs w:val="16"/>
          </w:rPr>
          <w:tab/>
        </w:r>
        <w:proofErr w:type="spellStart"/>
        <w:r>
          <w:rPr>
            <w:rFonts w:ascii="Courier New" w:eastAsia="Times New Roman" w:hAnsi="Courier New"/>
            <w:color w:val="FF0000"/>
            <w:sz w:val="16"/>
            <w:szCs w:val="16"/>
          </w:rPr>
          <w:t>nonCriticalE</w:t>
        </w:r>
        <w:r>
          <w:rPr>
            <w:rFonts w:ascii="Courier New" w:eastAsia="Times New Roman" w:hAnsi="Courier New"/>
            <w:color w:val="FF0000"/>
            <w:sz w:val="16"/>
            <w:szCs w:val="16"/>
          </w:rPr>
          <w:t>xtension</w:t>
        </w:r>
        <w:proofErr w:type="spellEnd"/>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 xml:space="preserve">     SEQUENCE {}</w:t>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OPTIONAL</w:t>
        </w:r>
      </w:ins>
    </w:p>
    <w:p w:rsidR="00A72B06" w:rsidRDefault="00B40B03">
      <w:pPr>
        <w:pStyle w:val="PL"/>
        <w:rPr>
          <w:ins w:id="25" w:author="vivo" w:date="2020-12-28T21:18:00Z"/>
          <w:color w:val="FF0000"/>
          <w:szCs w:val="16"/>
        </w:rPr>
      </w:pPr>
      <w:ins w:id="26" w:author="vivo" w:date="2020-12-28T21:18:00Z">
        <w:r>
          <w:rPr>
            <w:color w:val="FF0000"/>
            <w:szCs w:val="16"/>
          </w:rPr>
          <w:t>}</w:t>
        </w:r>
      </w:ins>
    </w:p>
    <w:p w:rsidR="00A72B06" w:rsidRDefault="00A72B06">
      <w:pPr>
        <w:pStyle w:val="PL"/>
        <w:rPr>
          <w:ins w:id="27" w:author="vivo" w:date="2020-12-28T21:18:00Z"/>
          <w:rFonts w:eastAsiaTheme="minorEastAsia"/>
        </w:rPr>
      </w:pPr>
    </w:p>
    <w:p w:rsidR="00A72B06" w:rsidRDefault="00B40B03">
      <w:pPr>
        <w:shd w:val="clear" w:color="auto" w:fill="E6E6E6"/>
        <w:overflowPunct w:val="0"/>
        <w:autoSpaceDE w:val="0"/>
        <w:autoSpaceDN w:val="0"/>
        <w:adjustRightInd w:val="0"/>
        <w:spacing w:after="0"/>
        <w:textAlignment w:val="baseline"/>
        <w:rPr>
          <w:ins w:id="28" w:author="vivo" w:date="2020-12-28T21:19:00Z"/>
          <w:rFonts w:ascii="Courier New" w:eastAsia="Times New Roman" w:hAnsi="Courier New"/>
          <w:color w:val="FF0000"/>
          <w:sz w:val="16"/>
          <w:szCs w:val="16"/>
        </w:rPr>
      </w:pPr>
      <w:ins w:id="29" w:author="vivo" w:date="2020-12-28T21:18:00Z">
        <w:r>
          <w:rPr>
            <w:rFonts w:ascii="Courier New" w:eastAsia="Times New Roman" w:hAnsi="Courier New"/>
            <w:color w:val="FF0000"/>
            <w:sz w:val="16"/>
            <w:szCs w:val="16"/>
          </w:rPr>
          <w:t>PagingRecordList-v17</w:t>
        </w:r>
        <w:proofErr w:type="gramStart"/>
        <w:r>
          <w:rPr>
            <w:rFonts w:ascii="Courier New" w:eastAsia="Times New Roman" w:hAnsi="Courier New"/>
            <w:color w:val="FF0000"/>
            <w:sz w:val="16"/>
            <w:szCs w:val="16"/>
          </w:rPr>
          <w:t>xy ::=</w:t>
        </w:r>
        <w:proofErr w:type="gramEnd"/>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 xml:space="preserve"> SEQUENCE (SIZE(1..maxNrofPageRec)) OF PagingRecord-v17xy</w:t>
        </w:r>
      </w:ins>
    </w:p>
    <w:p w:rsidR="00A72B06" w:rsidRDefault="00A72B06">
      <w:pPr>
        <w:shd w:val="clear" w:color="auto" w:fill="E6E6E6"/>
        <w:overflowPunct w:val="0"/>
        <w:autoSpaceDE w:val="0"/>
        <w:autoSpaceDN w:val="0"/>
        <w:adjustRightInd w:val="0"/>
        <w:spacing w:after="0"/>
        <w:textAlignment w:val="baseline"/>
        <w:rPr>
          <w:ins w:id="30" w:author="vivo" w:date="2020-12-28T21:18:00Z"/>
          <w:rFonts w:ascii="Courier New" w:eastAsia="Times New Roman" w:hAnsi="Courier New"/>
          <w:color w:val="FF0000"/>
          <w:sz w:val="16"/>
          <w:szCs w:val="16"/>
        </w:rPr>
      </w:pPr>
    </w:p>
    <w:p w:rsidR="00A72B06" w:rsidRDefault="00B40B03">
      <w:pPr>
        <w:shd w:val="clear" w:color="auto" w:fill="E6E6E6"/>
        <w:overflowPunct w:val="0"/>
        <w:autoSpaceDE w:val="0"/>
        <w:autoSpaceDN w:val="0"/>
        <w:adjustRightInd w:val="0"/>
        <w:spacing w:after="0"/>
        <w:textAlignment w:val="baseline"/>
        <w:rPr>
          <w:ins w:id="31" w:author="vivo" w:date="2020-12-28T21:18:00Z"/>
          <w:rFonts w:ascii="Courier New" w:eastAsia="Times New Roman" w:hAnsi="Courier New"/>
          <w:color w:val="FF0000"/>
          <w:sz w:val="16"/>
          <w:szCs w:val="16"/>
        </w:rPr>
      </w:pPr>
      <w:ins w:id="32" w:author="vivo" w:date="2020-12-28T21:18:00Z">
        <w:r>
          <w:rPr>
            <w:rFonts w:ascii="Courier New" w:eastAsia="Times New Roman" w:hAnsi="Courier New"/>
            <w:color w:val="FF0000"/>
            <w:sz w:val="16"/>
            <w:szCs w:val="16"/>
          </w:rPr>
          <w:t>PagingRecord-v17</w:t>
        </w:r>
        <w:proofErr w:type="gramStart"/>
        <w:r>
          <w:rPr>
            <w:rFonts w:ascii="Courier New" w:eastAsia="Times New Roman" w:hAnsi="Courier New"/>
            <w:color w:val="FF0000"/>
            <w:sz w:val="16"/>
            <w:szCs w:val="16"/>
          </w:rPr>
          <w:t>xy ::=</w:t>
        </w:r>
        <w:proofErr w:type="gramEnd"/>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 xml:space="preserve">  SEQUENCE {</w:t>
        </w:r>
      </w:ins>
    </w:p>
    <w:p w:rsidR="00A72B06" w:rsidRDefault="00B40B03">
      <w:pPr>
        <w:shd w:val="clear" w:color="auto" w:fill="E6E6E6"/>
        <w:overflowPunct w:val="0"/>
        <w:autoSpaceDE w:val="0"/>
        <w:autoSpaceDN w:val="0"/>
        <w:adjustRightInd w:val="0"/>
        <w:spacing w:after="0"/>
        <w:textAlignment w:val="baseline"/>
        <w:rPr>
          <w:ins w:id="33" w:author="vivo" w:date="2020-12-28T21:18:00Z"/>
          <w:rFonts w:ascii="Courier New" w:eastAsia="Times New Roman" w:hAnsi="Courier New"/>
          <w:color w:val="FF0000"/>
          <w:sz w:val="16"/>
          <w:szCs w:val="16"/>
        </w:rPr>
      </w:pPr>
      <w:ins w:id="34" w:author="vivo" w:date="2020-12-28T21:18:00Z">
        <w:r>
          <w:rPr>
            <w:rFonts w:ascii="Courier New" w:eastAsia="Times New Roman" w:hAnsi="Courier New"/>
            <w:color w:val="FF0000"/>
            <w:sz w:val="16"/>
            <w:szCs w:val="16"/>
          </w:rPr>
          <w:tab/>
        </w:r>
        <w:bookmarkStart w:id="35" w:name="_Hlk60082996"/>
        <w:r>
          <w:rPr>
            <w:rFonts w:ascii="Courier New" w:eastAsia="Times New Roman" w:hAnsi="Courier New"/>
            <w:color w:val="FF0000"/>
            <w:sz w:val="16"/>
            <w:szCs w:val="16"/>
          </w:rPr>
          <w:t>pagingCause-r17</w:t>
        </w:r>
        <w:bookmarkEnd w:id="35"/>
        <w:r>
          <w:rPr>
            <w:rFonts w:ascii="Courier New" w:eastAsia="Times New Roman" w:hAnsi="Courier New"/>
            <w:color w:val="FF0000"/>
            <w:sz w:val="16"/>
            <w:szCs w:val="16"/>
          </w:rPr>
          <w:tab/>
          <w:t>ENUMERATED {voice}</w:t>
        </w:r>
        <w:r>
          <w:rPr>
            <w:rFonts w:ascii="Courier New" w:eastAsia="Times New Roman" w:hAnsi="Courier New"/>
            <w:color w:val="FF0000"/>
            <w:sz w:val="16"/>
            <w:szCs w:val="16"/>
          </w:rPr>
          <w:tab/>
        </w:r>
        <w:r>
          <w:rPr>
            <w:rFonts w:ascii="Courier New" w:eastAsia="Times New Roman" w:hAnsi="Courier New"/>
            <w:color w:val="FF0000"/>
            <w:sz w:val="16"/>
            <w:szCs w:val="16"/>
          </w:rPr>
          <w:tab/>
        </w:r>
        <w:r>
          <w:rPr>
            <w:rFonts w:ascii="Courier New" w:eastAsia="Times New Roman" w:hAnsi="Courier New"/>
            <w:color w:val="FF0000"/>
            <w:sz w:val="16"/>
            <w:szCs w:val="16"/>
          </w:rPr>
          <w:tab/>
          <w:t>OPTIONAL</w:t>
        </w:r>
        <w:r>
          <w:rPr>
            <w:rFonts w:ascii="Courier New" w:eastAsia="Times New Roman" w:hAnsi="Courier New"/>
            <w:color w:val="FF0000"/>
            <w:sz w:val="16"/>
            <w:szCs w:val="16"/>
          </w:rPr>
          <w:tab/>
        </w:r>
        <w:r>
          <w:rPr>
            <w:rFonts w:ascii="Courier New" w:eastAsia="Times New Roman" w:hAnsi="Courier New"/>
            <w:color w:val="FF0000"/>
            <w:sz w:val="16"/>
            <w:szCs w:val="16"/>
          </w:rPr>
          <w:tab/>
          <w:t>-- Need N</w:t>
        </w:r>
      </w:ins>
    </w:p>
    <w:p w:rsidR="00A72B06" w:rsidRDefault="00B40B03">
      <w:pPr>
        <w:pStyle w:val="PL"/>
        <w:rPr>
          <w:ins w:id="36" w:author="vivo" w:date="2020-12-28T21:18:00Z"/>
          <w:rFonts w:eastAsiaTheme="minorEastAsia"/>
        </w:rPr>
      </w:pPr>
      <w:ins w:id="37" w:author="vivo" w:date="2020-12-28T21:18:00Z">
        <w:r>
          <w:rPr>
            <w:color w:val="FF0000"/>
            <w:szCs w:val="16"/>
          </w:rPr>
          <w:t>}</w:t>
        </w:r>
      </w:ins>
    </w:p>
    <w:p w:rsidR="00A72B06" w:rsidRDefault="00A72B06">
      <w:pPr>
        <w:pStyle w:val="PL"/>
        <w:rPr>
          <w:rFonts w:eastAsiaTheme="minorEastAsia"/>
        </w:rPr>
      </w:pPr>
    </w:p>
    <w:p w:rsidR="00A72B06" w:rsidRDefault="00B40B03">
      <w:pPr>
        <w:pStyle w:val="PL"/>
        <w:rPr>
          <w:color w:val="808080"/>
        </w:rPr>
      </w:pPr>
      <w:r>
        <w:rPr>
          <w:color w:val="808080"/>
        </w:rPr>
        <w:t>-- TAG-PAGING-STOP</w:t>
      </w:r>
    </w:p>
    <w:p w:rsidR="00A72B06" w:rsidRDefault="00B40B03">
      <w:pPr>
        <w:pStyle w:val="PL"/>
        <w:rPr>
          <w:color w:val="808080"/>
        </w:rPr>
      </w:pPr>
      <w:r>
        <w:rPr>
          <w:color w:val="808080"/>
        </w:rPr>
        <w:t xml:space="preserve">-- </w:t>
      </w:r>
      <w:r>
        <w:rPr>
          <w:color w:val="808080"/>
        </w:rPr>
        <w:t>ASN1STOP</w:t>
      </w:r>
    </w:p>
    <w:p w:rsidR="00A72B06" w:rsidRDefault="00A72B06">
      <w:pPr>
        <w:pStyle w:val="a8"/>
        <w:rPr>
          <w:rFonts w:eastAsiaTheme="minorEastAsia"/>
          <w:lang w:eastAsia="zh-CN"/>
        </w:rPr>
        <w:sectPr w:rsidR="00A72B06">
          <w:pgSz w:w="16838" w:h="11906" w:orient="landscape"/>
          <w:pgMar w:top="1418" w:right="284" w:bottom="1418" w:left="1418" w:header="709" w:footer="709" w:gutter="0"/>
          <w:cols w:space="708"/>
          <w:docGrid w:type="lines" w:linePitch="275"/>
        </w:sectPr>
      </w:pPr>
    </w:p>
    <w:p w:rsidR="00A72B06" w:rsidRDefault="00B40B03">
      <w:pPr>
        <w:pStyle w:val="a8"/>
        <w:rPr>
          <w:rFonts w:eastAsiaTheme="minorEastAsia"/>
          <w:lang w:eastAsia="zh-CN"/>
        </w:rPr>
      </w:pPr>
      <w:r>
        <w:rPr>
          <w:rFonts w:eastAsiaTheme="minorEastAsia" w:hint="eastAsia"/>
          <w:sz w:val="21"/>
          <w:lang w:eastAsia="zh-CN"/>
        </w:rPr>
        <w:lastRenderedPageBreak/>
        <w:t xml:space="preserve">In the above example, the list </w:t>
      </w:r>
      <w:r>
        <w:rPr>
          <w:rFonts w:eastAsiaTheme="minorEastAsia" w:hint="eastAsia"/>
          <w:i/>
          <w:iCs/>
          <w:sz w:val="21"/>
          <w:highlight w:val="yellow"/>
          <w:lang w:eastAsia="zh-CN"/>
        </w:rPr>
        <w:t>pagingRecordList-v17xy</w:t>
      </w:r>
      <w:r>
        <w:rPr>
          <w:rFonts w:eastAsiaTheme="minorEastAsia" w:hint="eastAsia"/>
          <w:sz w:val="21"/>
          <w:lang w:eastAsia="zh-CN"/>
        </w:rPr>
        <w:t xml:space="preserve"> is introduced. </w:t>
      </w:r>
      <w:r>
        <w:rPr>
          <w:rFonts w:eastAsiaTheme="minorEastAsia" w:hint="eastAsia"/>
          <w:sz w:val="21"/>
          <w:lang w:eastAsia="en-GB"/>
        </w:rPr>
        <w:t xml:space="preserve">If </w:t>
      </w:r>
      <w:r>
        <w:rPr>
          <w:rFonts w:eastAsiaTheme="minorEastAsia" w:hint="eastAsia"/>
          <w:sz w:val="21"/>
          <w:lang w:eastAsia="zh-CN"/>
        </w:rPr>
        <w:t>NR</w:t>
      </w:r>
      <w:r>
        <w:rPr>
          <w:rFonts w:eastAsiaTheme="minorEastAsia" w:hint="eastAsia"/>
          <w:sz w:val="21"/>
          <w:lang w:eastAsia="en-GB"/>
        </w:rPr>
        <w:t xml:space="preserve"> includes </w:t>
      </w:r>
      <w:r>
        <w:rPr>
          <w:rFonts w:eastAsiaTheme="minorEastAsia" w:hint="eastAsia"/>
          <w:i/>
          <w:iCs/>
          <w:sz w:val="21"/>
          <w:lang w:eastAsia="zh-CN"/>
        </w:rPr>
        <w:t>pagingRecordList-v17xy</w:t>
      </w:r>
      <w:r>
        <w:rPr>
          <w:rFonts w:eastAsiaTheme="minorEastAsia" w:hint="eastAsia"/>
          <w:sz w:val="21"/>
          <w:lang w:eastAsia="zh-CN"/>
        </w:rPr>
        <w:t xml:space="preserve"> in a paging message</w:t>
      </w:r>
      <w:r>
        <w:rPr>
          <w:rFonts w:eastAsiaTheme="minorEastAsia" w:hint="eastAsia"/>
          <w:sz w:val="21"/>
          <w:lang w:eastAsia="en-GB"/>
        </w:rPr>
        <w:t xml:space="preserve">, it includes the same number of entries as in </w:t>
      </w:r>
      <w:proofErr w:type="spellStart"/>
      <w:r>
        <w:rPr>
          <w:rFonts w:eastAsiaTheme="minorEastAsia" w:hint="eastAsia"/>
          <w:i/>
          <w:iCs/>
          <w:sz w:val="21"/>
          <w:highlight w:val="green"/>
          <w:lang w:eastAsia="en-GB"/>
        </w:rPr>
        <w:t>pagingRecordList</w:t>
      </w:r>
      <w:proofErr w:type="spellEnd"/>
      <w:r>
        <w:rPr>
          <w:rFonts w:eastAsiaTheme="minorEastAsia" w:hint="eastAsia"/>
          <w:sz w:val="21"/>
          <w:lang w:eastAsia="en-GB"/>
        </w:rPr>
        <w:t>.</w:t>
      </w:r>
      <w:r>
        <w:rPr>
          <w:rFonts w:eastAsiaTheme="minorEastAsia" w:hint="eastAsia"/>
          <w:sz w:val="21"/>
          <w:lang w:eastAsia="zh-CN"/>
        </w:rPr>
        <w:t xml:space="preserve"> Each entry indicates whether t</w:t>
      </w:r>
      <w:r>
        <w:rPr>
          <w:rFonts w:eastAsiaTheme="minorEastAsia" w:hint="eastAsia"/>
          <w:sz w:val="21"/>
          <w:lang w:eastAsia="zh-CN"/>
        </w:rPr>
        <w:t xml:space="preserve">he corresponding UE in the </w:t>
      </w:r>
      <w:proofErr w:type="spellStart"/>
      <w:r>
        <w:rPr>
          <w:rFonts w:eastAsiaTheme="minorEastAsia" w:hint="eastAsia"/>
          <w:i/>
          <w:sz w:val="21"/>
          <w:lang w:eastAsia="en-GB"/>
        </w:rPr>
        <w:t>pagingRecordList</w:t>
      </w:r>
      <w:proofErr w:type="spellEnd"/>
      <w:r>
        <w:rPr>
          <w:rFonts w:eastAsiaTheme="minorEastAsia" w:hint="eastAsia"/>
          <w:sz w:val="21"/>
          <w:lang w:eastAsia="zh-CN"/>
        </w:rPr>
        <w:t xml:space="preserve"> with the same order is paged for </w:t>
      </w:r>
      <w:r>
        <w:rPr>
          <w:rFonts w:eastAsiaTheme="minorEastAsia"/>
          <w:sz w:val="21"/>
          <w:lang w:eastAsia="zh-CN"/>
        </w:rPr>
        <w:t>voice</w:t>
      </w:r>
      <w:r>
        <w:rPr>
          <w:rFonts w:eastAsiaTheme="minorEastAsia" w:hint="eastAsia"/>
          <w:sz w:val="21"/>
          <w:lang w:eastAsia="zh-CN"/>
        </w:rPr>
        <w:t xml:space="preserve"> or not</w:t>
      </w:r>
      <w:r>
        <w:rPr>
          <w:rFonts w:eastAsiaTheme="minorEastAsia" w:hint="eastAsia"/>
          <w:sz w:val="21"/>
          <w:lang w:eastAsia="zh-CN"/>
        </w:rPr>
        <w:t>.</w:t>
      </w:r>
      <w:r>
        <w:t xml:space="preserve"> The overhead introduced </w:t>
      </w:r>
      <w:r>
        <w:rPr>
          <w:rFonts w:eastAsia="宋体" w:hint="eastAsia"/>
          <w:lang w:eastAsia="zh-CN"/>
        </w:rPr>
        <w:t>by</w:t>
      </w:r>
      <w:r>
        <w:t xml:space="preserve"> the above paging message extension method </w:t>
      </w:r>
      <w:r>
        <w:rPr>
          <w:rFonts w:eastAsiaTheme="minorEastAsia" w:hint="eastAsia"/>
          <w:lang w:eastAsia="zh-CN"/>
        </w:rPr>
        <w:t>is</w:t>
      </w:r>
      <w:r>
        <w:rPr>
          <w:rFonts w:eastAsiaTheme="minorEastAsia" w:hint="eastAsia"/>
          <w:lang w:eastAsia="zh-CN"/>
        </w:rPr>
        <w:t xml:space="preserve"> following:</w:t>
      </w:r>
    </w:p>
    <w:p w:rsidR="00A72B06" w:rsidRDefault="00B40B03">
      <w:pPr>
        <w:pStyle w:val="a8"/>
        <w:numPr>
          <w:ilvl w:val="0"/>
          <w:numId w:val="6"/>
        </w:numPr>
        <w:rPr>
          <w:rFonts w:eastAsiaTheme="minorEastAsia"/>
          <w:szCs w:val="20"/>
          <w:lang w:eastAsia="zh-CN"/>
        </w:rPr>
      </w:pPr>
      <w:r>
        <w:rPr>
          <w:rFonts w:eastAsiaTheme="minorEastAsia" w:hint="eastAsia"/>
          <w:szCs w:val="20"/>
          <w:lang w:eastAsia="zh-CN"/>
        </w:rPr>
        <w:t xml:space="preserve">1 bit to indicate the presence of </w:t>
      </w:r>
      <w:r>
        <w:rPr>
          <w:rFonts w:eastAsiaTheme="minorEastAsia" w:hint="eastAsia"/>
          <w:i/>
          <w:szCs w:val="20"/>
          <w:lang w:eastAsia="zh-CN"/>
        </w:rPr>
        <w:t>pagingRecordList-v17xy</w:t>
      </w:r>
    </w:p>
    <w:p w:rsidR="00A72B06" w:rsidRDefault="00B40B03">
      <w:pPr>
        <w:pStyle w:val="a8"/>
        <w:numPr>
          <w:ilvl w:val="0"/>
          <w:numId w:val="6"/>
        </w:numPr>
        <w:rPr>
          <w:rFonts w:eastAsiaTheme="minorEastAsia"/>
          <w:szCs w:val="20"/>
          <w:lang w:eastAsia="zh-CN"/>
        </w:rPr>
      </w:pPr>
      <w:r>
        <w:rPr>
          <w:rFonts w:eastAsiaTheme="minorEastAsia" w:hint="eastAsia"/>
          <w:szCs w:val="20"/>
          <w:lang w:eastAsia="zh-CN"/>
        </w:rPr>
        <w:t xml:space="preserve">1 bit to indicate the presence of </w:t>
      </w:r>
      <w:proofErr w:type="spellStart"/>
      <w:r>
        <w:rPr>
          <w:rFonts w:eastAsiaTheme="minorEastAsia" w:hint="eastAsia"/>
          <w:i/>
          <w:szCs w:val="20"/>
          <w:lang w:eastAsia="zh-CN"/>
        </w:rPr>
        <w:t>nonCriticalExtension</w:t>
      </w:r>
      <w:proofErr w:type="spellEnd"/>
      <w:r>
        <w:rPr>
          <w:rFonts w:eastAsiaTheme="minorEastAsia" w:hint="eastAsia"/>
          <w:szCs w:val="20"/>
          <w:lang w:eastAsia="zh-CN"/>
        </w:rPr>
        <w:t xml:space="preserve"> in </w:t>
      </w:r>
      <w:r>
        <w:rPr>
          <w:rFonts w:eastAsiaTheme="minorEastAsia" w:hint="eastAsia"/>
          <w:i/>
          <w:szCs w:val="20"/>
          <w:lang w:eastAsia="zh-CN"/>
        </w:rPr>
        <w:t>Paging-v17xy-IEs</w:t>
      </w:r>
    </w:p>
    <w:p w:rsidR="00A72B06" w:rsidRDefault="00B40B03">
      <w:pPr>
        <w:pStyle w:val="a8"/>
        <w:numPr>
          <w:ilvl w:val="0"/>
          <w:numId w:val="6"/>
        </w:numPr>
        <w:rPr>
          <w:rFonts w:eastAsiaTheme="minorEastAsia"/>
          <w:szCs w:val="20"/>
          <w:lang w:eastAsia="zh-CN"/>
        </w:rPr>
      </w:pPr>
      <w:r>
        <w:rPr>
          <w:rFonts w:eastAsiaTheme="minorEastAsia" w:hint="eastAsia"/>
          <w:szCs w:val="20"/>
          <w:lang w:eastAsia="zh-CN"/>
        </w:rPr>
        <w:t>5 bit</w:t>
      </w:r>
      <w:r>
        <w:rPr>
          <w:rFonts w:eastAsiaTheme="minorEastAsia"/>
          <w:szCs w:val="20"/>
          <w:lang w:eastAsia="zh-CN"/>
        </w:rPr>
        <w:t>s</w:t>
      </w:r>
      <w:r>
        <w:rPr>
          <w:rFonts w:eastAsiaTheme="minorEastAsia" w:hint="eastAsia"/>
          <w:szCs w:val="20"/>
          <w:lang w:eastAsia="zh-CN"/>
        </w:rPr>
        <w:t xml:space="preserve"> to indicate how many entries in </w:t>
      </w:r>
      <w:r>
        <w:rPr>
          <w:rFonts w:eastAsiaTheme="minorEastAsia" w:hint="eastAsia"/>
          <w:i/>
          <w:szCs w:val="20"/>
          <w:lang w:eastAsia="zh-CN"/>
        </w:rPr>
        <w:t>PagingRecordList-v17xy</w:t>
      </w:r>
    </w:p>
    <w:p w:rsidR="00A72B06" w:rsidRDefault="00B40B03">
      <w:pPr>
        <w:pStyle w:val="a8"/>
        <w:numPr>
          <w:ilvl w:val="0"/>
          <w:numId w:val="6"/>
        </w:numPr>
        <w:rPr>
          <w:rFonts w:eastAsiaTheme="minorEastAsia"/>
          <w:szCs w:val="20"/>
          <w:lang w:eastAsia="zh-CN"/>
        </w:rPr>
      </w:pPr>
      <w:r>
        <w:rPr>
          <w:rFonts w:eastAsiaTheme="minorEastAsia"/>
          <w:szCs w:val="20"/>
          <w:lang w:eastAsia="zh-CN"/>
        </w:rPr>
        <w:t>1</w:t>
      </w:r>
      <w:r>
        <w:rPr>
          <w:rFonts w:eastAsiaTheme="minorEastAsia" w:hint="eastAsia"/>
          <w:szCs w:val="20"/>
          <w:lang w:eastAsia="zh-CN"/>
        </w:rPr>
        <w:t xml:space="preserve"> bit</w:t>
      </w:r>
      <w:r>
        <w:rPr>
          <w:rFonts w:eastAsiaTheme="minorEastAsia"/>
          <w:szCs w:val="20"/>
          <w:lang w:eastAsia="zh-CN"/>
        </w:rPr>
        <w:t xml:space="preserve"> per paging record</w:t>
      </w:r>
      <w:r>
        <w:rPr>
          <w:rFonts w:eastAsiaTheme="minorEastAsia" w:hint="eastAsia"/>
          <w:szCs w:val="20"/>
          <w:lang w:eastAsia="zh-CN"/>
        </w:rPr>
        <w:t xml:space="preserve">, </w:t>
      </w:r>
      <w:r>
        <w:rPr>
          <w:rFonts w:eastAsiaTheme="minorEastAsia"/>
          <w:szCs w:val="20"/>
          <w:lang w:eastAsia="zh-CN"/>
        </w:rPr>
        <w:t>to</w:t>
      </w:r>
      <w:r>
        <w:rPr>
          <w:rFonts w:eastAsiaTheme="minorEastAsia" w:hint="eastAsia"/>
          <w:szCs w:val="20"/>
          <w:lang w:eastAsia="zh-CN"/>
        </w:rPr>
        <w:t xml:space="preserve"> indicate the presence of </w:t>
      </w:r>
      <w:r>
        <w:rPr>
          <w:rFonts w:eastAsiaTheme="minorEastAsia"/>
          <w:i/>
          <w:sz w:val="21"/>
          <w:szCs w:val="20"/>
          <w:lang w:eastAsia="zh-CN"/>
        </w:rPr>
        <w:t>pagingCause-r17</w:t>
      </w:r>
      <w:r>
        <w:rPr>
          <w:rFonts w:eastAsiaTheme="minorEastAsia"/>
          <w:i/>
          <w:szCs w:val="20"/>
          <w:lang w:eastAsia="zh-CN"/>
        </w:rPr>
        <w:t xml:space="preserve"> </w:t>
      </w:r>
      <w:r>
        <w:rPr>
          <w:rFonts w:eastAsiaTheme="minorEastAsia"/>
          <w:szCs w:val="20"/>
          <w:lang w:eastAsia="zh-CN"/>
        </w:rPr>
        <w:t>for</w:t>
      </w:r>
      <w:r>
        <w:rPr>
          <w:rFonts w:eastAsiaTheme="minorEastAsia"/>
          <w:i/>
          <w:szCs w:val="20"/>
          <w:lang w:eastAsia="zh-CN"/>
        </w:rPr>
        <w:t xml:space="preserve"> </w:t>
      </w:r>
      <w:r>
        <w:rPr>
          <w:rFonts w:eastAsiaTheme="minorEastAsia" w:hint="eastAsia"/>
          <w:sz w:val="21"/>
          <w:lang w:eastAsia="zh-CN"/>
        </w:rPr>
        <w:t>the corresponding UE</w:t>
      </w:r>
      <w:r>
        <w:rPr>
          <w:rFonts w:eastAsiaTheme="minorEastAsia" w:hint="eastAsia"/>
          <w:szCs w:val="20"/>
          <w:lang w:eastAsia="zh-CN"/>
        </w:rPr>
        <w:t>,</w:t>
      </w:r>
      <w:r>
        <w:rPr>
          <w:rFonts w:eastAsiaTheme="minorEastAsia"/>
          <w:szCs w:val="20"/>
          <w:lang w:eastAsia="zh-CN"/>
        </w:rPr>
        <w:t xml:space="preserve"> i.e., </w:t>
      </w:r>
      <w:r>
        <w:rPr>
          <w:rFonts w:eastAsiaTheme="minorEastAsia" w:hint="eastAsia"/>
          <w:szCs w:val="20"/>
          <w:lang w:eastAsia="zh-CN"/>
        </w:rPr>
        <w:t xml:space="preserve">whether the UE is </w:t>
      </w:r>
      <w:r>
        <w:rPr>
          <w:rFonts w:eastAsiaTheme="minorEastAsia"/>
          <w:szCs w:val="20"/>
          <w:lang w:eastAsia="zh-CN"/>
        </w:rPr>
        <w:t xml:space="preserve">paged for </w:t>
      </w:r>
      <w:r>
        <w:rPr>
          <w:rFonts w:eastAsiaTheme="minorEastAsia" w:hint="eastAsia"/>
          <w:szCs w:val="20"/>
          <w:lang w:eastAsia="zh-CN"/>
        </w:rPr>
        <w:t>voice</w:t>
      </w:r>
    </w:p>
    <w:p w:rsidR="00A72B06" w:rsidRDefault="00B40B03">
      <w:pPr>
        <w:pStyle w:val="a8"/>
        <w:rPr>
          <w:rFonts w:eastAsiaTheme="minorEastAsia"/>
          <w:lang w:eastAsia="zh-CN"/>
        </w:rPr>
      </w:pPr>
      <w:r>
        <w:rPr>
          <w:rFonts w:eastAsia="宋体" w:hint="eastAsia"/>
          <w:lang w:eastAsia="zh-CN"/>
        </w:rPr>
        <w:t>Thus, t</w:t>
      </w:r>
      <w:r>
        <w:t xml:space="preserve">he introduced overhead is 39 bits when 32 paging records are included in one paging </w:t>
      </w:r>
      <w:r>
        <w:rPr>
          <w:rFonts w:eastAsiaTheme="minorEastAsia"/>
        </w:rPr>
        <w:t>message</w:t>
      </w:r>
      <w:r>
        <w:rPr>
          <w:rFonts w:eastAsiaTheme="minorEastAsia"/>
          <w:lang w:eastAsia="zh-CN"/>
        </w:rPr>
        <w:t>.</w:t>
      </w:r>
    </w:p>
    <w:p w:rsidR="00A72B06" w:rsidRDefault="00B40B03">
      <w:pPr>
        <w:pStyle w:val="a8"/>
        <w:rPr>
          <w:rFonts w:eastAsiaTheme="minorEastAsia"/>
          <w:b/>
          <w:lang w:eastAsia="zh-CN"/>
        </w:rPr>
      </w:pPr>
      <w:r>
        <w:rPr>
          <w:rFonts w:eastAsiaTheme="minorEastAsia"/>
          <w:b/>
          <w:lang w:eastAsia="zh-CN"/>
        </w:rPr>
        <w:t>Observation</w:t>
      </w:r>
      <w:r>
        <w:rPr>
          <w:rFonts w:eastAsiaTheme="minorEastAsia" w:hint="eastAsia"/>
          <w:b/>
          <w:lang w:eastAsia="zh-CN"/>
        </w:rPr>
        <w:t>2</w:t>
      </w:r>
      <w:r>
        <w:rPr>
          <w:rFonts w:eastAsiaTheme="minorEastAsia"/>
          <w:b/>
          <w:lang w:eastAsia="zh-CN"/>
        </w:rPr>
        <w:t xml:space="preserve">: Extend paging message with parallel list for paging cause introduces small overhead: at most 39 bits for NR, when 32 UEs are </w:t>
      </w:r>
      <w:r>
        <w:rPr>
          <w:rFonts w:eastAsiaTheme="minorEastAsia"/>
          <w:b/>
          <w:lang w:eastAsia="zh-CN"/>
        </w:rPr>
        <w:t>paged via one paging message.</w:t>
      </w:r>
    </w:p>
    <w:p w:rsidR="00A72B06" w:rsidRDefault="00A72B06">
      <w:pPr>
        <w:pStyle w:val="a8"/>
        <w:rPr>
          <w:rFonts w:eastAsiaTheme="minorEastAsia"/>
          <w:sz w:val="21"/>
          <w:lang w:eastAsia="zh-CN"/>
        </w:rPr>
      </w:pPr>
    </w:p>
    <w:p w:rsidR="00A72B06" w:rsidRDefault="00B40B03">
      <w:pPr>
        <w:pStyle w:val="a8"/>
        <w:rPr>
          <w:rFonts w:eastAsiaTheme="minorEastAsia"/>
          <w:sz w:val="21"/>
          <w:lang w:eastAsia="zh-CN"/>
        </w:rPr>
      </w:pPr>
      <w:r>
        <w:rPr>
          <w:rFonts w:eastAsiaTheme="minorEastAsia" w:hint="eastAsia"/>
          <w:sz w:val="21"/>
          <w:lang w:eastAsia="zh-CN"/>
        </w:rPr>
        <w:t xml:space="preserve">According to NOTE1 in TR 23.761 clause 8.1, SA2 has not decide whether the Paging Cause is applied 1) only for UEs with the request, or 2) to all UEs indiscriminately. </w:t>
      </w:r>
    </w:p>
    <w:p w:rsidR="00A72B06" w:rsidRDefault="00B40B03">
      <w:pPr>
        <w:pStyle w:val="a8"/>
        <w:rPr>
          <w:rFonts w:eastAsiaTheme="minorEastAsia"/>
          <w:sz w:val="21"/>
          <w:lang w:eastAsia="zh-CN"/>
        </w:rPr>
      </w:pPr>
      <w:r>
        <w:rPr>
          <w:rFonts w:eastAsiaTheme="minorEastAsia" w:hint="eastAsia"/>
          <w:sz w:val="21"/>
          <w:lang w:eastAsia="zh-CN"/>
        </w:rPr>
        <w:t xml:space="preserve">We notice that the above extension solution </w:t>
      </w:r>
      <w:r>
        <w:rPr>
          <w:rFonts w:eastAsia="宋体" w:hint="eastAsia"/>
          <w:lang w:eastAsia="zh-CN"/>
        </w:rPr>
        <w:t>can be appli</w:t>
      </w:r>
      <w:r>
        <w:rPr>
          <w:rFonts w:eastAsia="宋体" w:hint="eastAsia"/>
          <w:lang w:eastAsia="zh-CN"/>
        </w:rPr>
        <w:t>ed to both cases with the same UE behavior: no matter whether the network provides paging cause for only a subset of or all UEs</w:t>
      </w:r>
      <w:r>
        <w:rPr>
          <w:rFonts w:eastAsiaTheme="minorEastAsia" w:hint="eastAsia"/>
          <w:sz w:val="21"/>
          <w:lang w:eastAsia="zh-CN"/>
        </w:rPr>
        <w:t xml:space="preserve">, one UE can just ignore the paging cause </w:t>
      </w:r>
      <w:proofErr w:type="gramStart"/>
      <w:r>
        <w:rPr>
          <w:rFonts w:eastAsiaTheme="minorEastAsia" w:hint="eastAsia"/>
          <w:sz w:val="21"/>
          <w:lang w:eastAsia="zh-CN"/>
        </w:rPr>
        <w:t>field</w:t>
      </w:r>
      <w:r>
        <w:rPr>
          <w:rFonts w:eastAsiaTheme="minorEastAsia" w:hint="eastAsia"/>
          <w:sz w:val="21"/>
          <w:lang w:eastAsia="zh-CN"/>
        </w:rPr>
        <w:t>(</w:t>
      </w:r>
      <w:proofErr w:type="gramEnd"/>
      <w:r>
        <w:rPr>
          <w:rFonts w:eastAsiaTheme="minorEastAsia" w:hint="eastAsia"/>
          <w:sz w:val="21"/>
          <w:lang w:eastAsia="zh-CN"/>
        </w:rPr>
        <w:t>if any)</w:t>
      </w:r>
      <w:r>
        <w:rPr>
          <w:rFonts w:eastAsiaTheme="minorEastAsia" w:hint="eastAsia"/>
          <w:sz w:val="21"/>
          <w:lang w:eastAsia="zh-CN"/>
        </w:rPr>
        <w:t xml:space="preserve"> </w:t>
      </w:r>
      <w:r>
        <w:rPr>
          <w:rFonts w:eastAsiaTheme="minorEastAsia" w:hint="eastAsia"/>
          <w:sz w:val="21"/>
          <w:lang w:eastAsia="zh-CN"/>
        </w:rPr>
        <w:t>in case</w:t>
      </w:r>
      <w:r>
        <w:rPr>
          <w:rFonts w:eastAsiaTheme="minorEastAsia" w:hint="eastAsia"/>
          <w:sz w:val="21"/>
          <w:lang w:eastAsia="zh-CN"/>
        </w:rPr>
        <w:t xml:space="preserve"> it </w:t>
      </w:r>
      <w:r>
        <w:rPr>
          <w:rFonts w:eastAsiaTheme="minorEastAsia" w:hint="eastAsia"/>
          <w:sz w:val="21"/>
          <w:lang w:eastAsia="zh-CN"/>
        </w:rPr>
        <w:t xml:space="preserve">has not </w:t>
      </w:r>
      <w:r>
        <w:rPr>
          <w:rFonts w:eastAsiaTheme="minorEastAsia" w:hint="eastAsia"/>
          <w:sz w:val="21"/>
          <w:lang w:eastAsia="zh-CN"/>
        </w:rPr>
        <w:t>requ</w:t>
      </w:r>
      <w:r>
        <w:rPr>
          <w:rFonts w:eastAsiaTheme="minorEastAsia" w:hint="eastAsia"/>
          <w:sz w:val="21"/>
          <w:lang w:eastAsia="zh-CN"/>
        </w:rPr>
        <w:t>ested for</w:t>
      </w:r>
      <w:r>
        <w:rPr>
          <w:rFonts w:eastAsiaTheme="minorEastAsia" w:hint="eastAsia"/>
          <w:sz w:val="21"/>
          <w:lang w:eastAsia="zh-CN"/>
        </w:rPr>
        <w:t xml:space="preserve"> </w:t>
      </w:r>
      <w:r>
        <w:rPr>
          <w:rFonts w:eastAsiaTheme="minorEastAsia" w:hint="eastAsia"/>
          <w:sz w:val="21"/>
          <w:lang w:eastAsia="zh-CN"/>
        </w:rPr>
        <w:t>the</w:t>
      </w:r>
      <w:r>
        <w:rPr>
          <w:rFonts w:eastAsiaTheme="minorEastAsia" w:hint="eastAsia"/>
          <w:sz w:val="21"/>
          <w:lang w:eastAsia="zh-CN"/>
        </w:rPr>
        <w:t xml:space="preserve"> paging cause. </w:t>
      </w:r>
    </w:p>
    <w:p w:rsidR="00A72B06" w:rsidRDefault="00B40B03">
      <w:pPr>
        <w:pStyle w:val="a8"/>
        <w:rPr>
          <w:rFonts w:eastAsiaTheme="minorEastAsia"/>
          <w:b/>
          <w:sz w:val="21"/>
          <w:lang w:eastAsia="zh-CN"/>
        </w:rPr>
      </w:pPr>
      <w:r>
        <w:rPr>
          <w:rFonts w:eastAsiaTheme="minorEastAsia"/>
          <w:b/>
          <w:sz w:val="21"/>
          <w:lang w:eastAsia="zh-CN"/>
        </w:rPr>
        <w:t>Observation</w:t>
      </w:r>
      <w:r>
        <w:rPr>
          <w:rFonts w:eastAsiaTheme="minorEastAsia" w:hint="eastAsia"/>
          <w:b/>
          <w:sz w:val="21"/>
          <w:lang w:eastAsia="zh-CN"/>
        </w:rPr>
        <w:t>3</w:t>
      </w:r>
      <w:r>
        <w:rPr>
          <w:rFonts w:eastAsiaTheme="minorEastAsia"/>
          <w:b/>
          <w:sz w:val="21"/>
          <w:lang w:eastAsia="zh-CN"/>
        </w:rPr>
        <w:t xml:space="preserve">: Extend </w:t>
      </w:r>
      <w:r>
        <w:rPr>
          <w:rFonts w:eastAsiaTheme="minorEastAsia"/>
          <w:b/>
          <w:sz w:val="21"/>
          <w:lang w:eastAsia="zh-CN"/>
        </w:rPr>
        <w:t xml:space="preserve">paging message with parallel list for paging cause </w:t>
      </w:r>
      <w:r>
        <w:rPr>
          <w:rFonts w:eastAsiaTheme="minorEastAsia" w:hint="eastAsia"/>
          <w:b/>
          <w:sz w:val="21"/>
          <w:lang w:eastAsia="zh-CN"/>
        </w:rPr>
        <w:t xml:space="preserve">can be </w:t>
      </w:r>
      <w:r>
        <w:rPr>
          <w:rFonts w:eastAsiaTheme="minorEastAsia"/>
          <w:b/>
          <w:sz w:val="21"/>
          <w:lang w:eastAsia="zh-CN"/>
        </w:rPr>
        <w:t>applied</w:t>
      </w:r>
      <w:r>
        <w:rPr>
          <w:rFonts w:eastAsiaTheme="minorEastAsia" w:hint="eastAsia"/>
          <w:b/>
          <w:sz w:val="21"/>
          <w:lang w:eastAsia="zh-CN"/>
        </w:rPr>
        <w:t xml:space="preserve"> to either case: 1) only for UEs with the request, or 2) to all UEs indiscrimina</w:t>
      </w:r>
      <w:r>
        <w:rPr>
          <w:rFonts w:eastAsiaTheme="minorEastAsia" w:hint="eastAsia"/>
          <w:b/>
          <w:sz w:val="21"/>
          <w:lang w:eastAsia="zh-CN"/>
        </w:rPr>
        <w:t>tely. And</w:t>
      </w:r>
      <w:r>
        <w:rPr>
          <w:rFonts w:eastAsia="宋体" w:hint="eastAsia"/>
          <w:b/>
          <w:lang w:eastAsia="zh-CN"/>
        </w:rPr>
        <w:t xml:space="preserve"> the same UE behavior can be applied to both the above cases.</w:t>
      </w:r>
    </w:p>
    <w:p w:rsidR="00A72B06" w:rsidRDefault="00A72B06">
      <w:pPr>
        <w:pStyle w:val="a8"/>
        <w:rPr>
          <w:rFonts w:eastAsia="宋体"/>
          <w:lang w:eastAsia="zh-CN"/>
        </w:rPr>
      </w:pPr>
    </w:p>
    <w:p w:rsidR="00A72B06" w:rsidRDefault="00B40B03">
      <w:pPr>
        <w:pStyle w:val="a8"/>
        <w:rPr>
          <w:rFonts w:eastAsiaTheme="minorEastAsia"/>
          <w:lang w:eastAsia="zh-CN"/>
        </w:rPr>
      </w:pPr>
      <w:r>
        <w:rPr>
          <w:rFonts w:eastAsiaTheme="minorEastAsia" w:hint="eastAsia"/>
          <w:lang w:eastAsia="zh-CN"/>
        </w:rPr>
        <w:t>I</w:t>
      </w:r>
      <w:r>
        <w:rPr>
          <w:rFonts w:eastAsiaTheme="minorEastAsia"/>
          <w:lang w:eastAsia="zh-CN"/>
        </w:rPr>
        <w:t>n practice network, it is hard for ope</w:t>
      </w:r>
      <w:r>
        <w:rPr>
          <w:rFonts w:eastAsiaTheme="minorEastAsia"/>
          <w:lang w:eastAsia="zh-CN"/>
        </w:rPr>
        <w:t>rators to upgrade all the cells to support paging cause delivery at the same time. Hence, a UE supporting paging cause may receive a paging message without paging cause in the following cases:</w:t>
      </w:r>
    </w:p>
    <w:p w:rsidR="00A72B06" w:rsidRDefault="00B40B03">
      <w:pPr>
        <w:ind w:leftChars="100" w:left="200"/>
        <w:rPr>
          <w:rFonts w:eastAsiaTheme="minorEastAsia"/>
          <w:lang w:eastAsia="zh-CN"/>
        </w:rPr>
      </w:pPr>
      <w:r>
        <w:rPr>
          <w:rFonts w:eastAsiaTheme="minorEastAsia" w:hint="eastAsia"/>
          <w:lang w:eastAsia="zh-CN"/>
        </w:rPr>
        <w:t>C</w:t>
      </w:r>
      <w:r>
        <w:rPr>
          <w:rFonts w:eastAsiaTheme="minorEastAsia"/>
          <w:lang w:eastAsia="zh-CN"/>
        </w:rPr>
        <w:t>ase1: its camping cell doesn’t support paging cause delivery</w:t>
      </w:r>
    </w:p>
    <w:p w:rsidR="00A72B06" w:rsidRDefault="00B40B03">
      <w:pPr>
        <w:ind w:leftChars="100" w:left="200"/>
        <w:rPr>
          <w:rFonts w:eastAsiaTheme="minorEastAsia"/>
          <w:lang w:eastAsia="zh-CN"/>
        </w:rPr>
      </w:pPr>
      <w:r>
        <w:rPr>
          <w:rFonts w:eastAsiaTheme="minorEastAsia" w:hint="eastAsia"/>
          <w:lang w:eastAsia="zh-CN"/>
        </w:rPr>
        <w:t>C</w:t>
      </w:r>
      <w:r>
        <w:rPr>
          <w:rFonts w:eastAsiaTheme="minorEastAsia"/>
          <w:lang w:eastAsia="zh-CN"/>
        </w:rPr>
        <w:t>ase2: its camping cell support</w:t>
      </w:r>
      <w:r>
        <w:rPr>
          <w:rFonts w:eastAsiaTheme="minorEastAsia" w:hint="eastAsia"/>
          <w:lang w:eastAsia="zh-CN"/>
        </w:rPr>
        <w:t>s</w:t>
      </w:r>
      <w:r>
        <w:rPr>
          <w:rFonts w:eastAsiaTheme="minorEastAsia"/>
          <w:lang w:eastAsia="zh-CN"/>
        </w:rPr>
        <w:t xml:space="preserve"> paging cause delivery, and the MT service is not a voice call </w:t>
      </w:r>
    </w:p>
    <w:p w:rsidR="00A72B06" w:rsidRDefault="00B40B03">
      <w:pPr>
        <w:jc w:val="both"/>
        <w:rPr>
          <w:lang w:eastAsia="zh-CN"/>
        </w:rPr>
      </w:pPr>
      <w:r>
        <w:rPr>
          <w:rFonts w:eastAsiaTheme="minorEastAsia" w:hint="eastAsia"/>
          <w:sz w:val="21"/>
          <w:lang w:eastAsia="zh-CN"/>
        </w:rPr>
        <w:t>According to NOTE2 in TR 23.761 clause 8.1, SA2 has not decide w</w:t>
      </w:r>
      <w:r>
        <w:t xml:space="preserve">hether and how the UE discriminates (if needed) between paging for non-voice service and paging </w:t>
      </w:r>
      <w:r>
        <w:t>from legacy RAN node</w:t>
      </w:r>
      <w:r>
        <w:rPr>
          <w:rFonts w:hint="eastAsia"/>
          <w:lang w:eastAsia="zh-CN"/>
        </w:rPr>
        <w:t xml:space="preserve">. </w:t>
      </w:r>
    </w:p>
    <w:p w:rsidR="00A72B06" w:rsidRDefault="00B40B03">
      <w:pPr>
        <w:jc w:val="both"/>
        <w:rPr>
          <w:rFonts w:eastAsiaTheme="minorEastAsia"/>
          <w:lang w:eastAsia="zh-CN"/>
        </w:rPr>
      </w:pPr>
      <w:r>
        <w:rPr>
          <w:rFonts w:eastAsiaTheme="minorEastAsia" w:hint="eastAsia"/>
          <w:sz w:val="21"/>
          <w:lang w:eastAsia="zh-CN"/>
        </w:rPr>
        <w:t xml:space="preserve">We notice that the issue can be addressed easily with extension solution with </w:t>
      </w:r>
      <w:r>
        <w:t>parallel list</w:t>
      </w:r>
      <w:r>
        <w:rPr>
          <w:rFonts w:hint="eastAsia"/>
          <w:lang w:eastAsia="zh-CN"/>
        </w:rPr>
        <w:t xml:space="preserve">. </w:t>
      </w:r>
      <w:r>
        <w:rPr>
          <w:rFonts w:eastAsiaTheme="minorEastAsia"/>
          <w:lang w:eastAsia="zh-CN"/>
        </w:rPr>
        <w:t>Without extra indication from the network,</w:t>
      </w:r>
      <w:r>
        <w:rPr>
          <w:rFonts w:eastAsiaTheme="minorEastAsia"/>
        </w:rPr>
        <w:t xml:space="preserve"> the UE can distinguish the two above cases according to the presence of parallel list including p</w:t>
      </w:r>
      <w:r>
        <w:rPr>
          <w:rFonts w:eastAsiaTheme="minorEastAsia"/>
        </w:rPr>
        <w:t>aging cause (i.e.,</w:t>
      </w:r>
      <w:r>
        <w:rPr>
          <w:rFonts w:eastAsiaTheme="minorEastAsia" w:hint="eastAsia"/>
          <w:i/>
          <w:iCs/>
          <w:sz w:val="21"/>
          <w:lang w:eastAsia="zh-CN"/>
        </w:rPr>
        <w:t xml:space="preserve"> pagingRecordList-v17xy</w:t>
      </w:r>
      <w:r>
        <w:rPr>
          <w:rFonts w:eastAsiaTheme="minorEastAsia"/>
        </w:rPr>
        <w:t>)</w:t>
      </w:r>
      <w:r>
        <w:rPr>
          <w:rFonts w:eastAsiaTheme="minorEastAsia"/>
          <w:lang w:eastAsia="zh-CN"/>
        </w:rPr>
        <w:t xml:space="preserve">. If the parallel list is present in the paging message and the paging cause is not present, the UE can deduce that </w:t>
      </w:r>
      <w:r>
        <w:rPr>
          <w:rFonts w:eastAsiaTheme="minorEastAsia" w:hint="eastAsia"/>
          <w:lang w:eastAsia="zh-CN"/>
        </w:rPr>
        <w:t>the paging is trigger</w:t>
      </w:r>
      <w:r>
        <w:rPr>
          <w:rFonts w:eastAsiaTheme="minorEastAsia"/>
          <w:lang w:eastAsia="zh-CN"/>
        </w:rPr>
        <w:t>ed</w:t>
      </w:r>
      <w:r>
        <w:rPr>
          <w:rFonts w:eastAsiaTheme="minorEastAsia" w:hint="eastAsia"/>
          <w:lang w:eastAsia="zh-CN"/>
        </w:rPr>
        <w:t xml:space="preserve"> for non-</w:t>
      </w:r>
      <w:r>
        <w:rPr>
          <w:rFonts w:eastAsiaTheme="minorEastAsia"/>
          <w:lang w:eastAsia="zh-CN"/>
        </w:rPr>
        <w:t xml:space="preserve">voice. If the parallel list is absent, the UE would know that its </w:t>
      </w:r>
      <w:r>
        <w:rPr>
          <w:rFonts w:eastAsiaTheme="minorEastAsia"/>
          <w:lang w:eastAsia="zh-CN"/>
        </w:rPr>
        <w:t>camping cell doesn’t support paging cause delivery.</w:t>
      </w:r>
    </w:p>
    <w:p w:rsidR="00A72B06" w:rsidRDefault="00B40B03">
      <w:pPr>
        <w:rPr>
          <w:rFonts w:eastAsiaTheme="minorEastAsia"/>
          <w:b/>
        </w:rPr>
      </w:pPr>
      <w:r>
        <w:rPr>
          <w:rFonts w:eastAsiaTheme="minorEastAsia"/>
          <w:b/>
          <w:lang w:eastAsia="zh-CN"/>
        </w:rPr>
        <w:t>Observation</w:t>
      </w:r>
      <w:r>
        <w:rPr>
          <w:rFonts w:eastAsiaTheme="minorEastAsia" w:hint="eastAsia"/>
          <w:b/>
          <w:lang w:eastAsia="zh-CN"/>
        </w:rPr>
        <w:t>4</w:t>
      </w:r>
      <w:r>
        <w:rPr>
          <w:rFonts w:eastAsiaTheme="minorEastAsia"/>
          <w:b/>
          <w:lang w:eastAsia="zh-CN"/>
        </w:rPr>
        <w:t>: The presence of the parallel list including paging cause indicates that the cell supports paging cause delivery</w:t>
      </w:r>
      <w:r>
        <w:rPr>
          <w:rFonts w:eastAsiaTheme="minorEastAsia"/>
          <w:b/>
        </w:rPr>
        <w:t>.</w:t>
      </w:r>
    </w:p>
    <w:p w:rsidR="00A72B06" w:rsidRDefault="00A72B06">
      <w:pPr>
        <w:rPr>
          <w:rFonts w:eastAsiaTheme="minorEastAsia"/>
          <w:b/>
        </w:rPr>
      </w:pPr>
    </w:p>
    <w:p w:rsidR="00A72B06" w:rsidRDefault="00B40B03">
      <w:pPr>
        <w:jc w:val="both"/>
        <w:rPr>
          <w:rFonts w:eastAsiaTheme="minorEastAsia"/>
          <w:sz w:val="21"/>
          <w:lang w:eastAsia="zh-CN"/>
        </w:rPr>
      </w:pPr>
      <w:r>
        <w:rPr>
          <w:rFonts w:eastAsiaTheme="minorEastAsia" w:hint="eastAsia"/>
          <w:sz w:val="21"/>
          <w:lang w:eastAsia="ko-KR"/>
        </w:rPr>
        <w:t>SA2 also asked how the</w:t>
      </w:r>
      <w:bookmarkStart w:id="38" w:name="OLE_LINK1"/>
      <w:r>
        <w:rPr>
          <w:rFonts w:eastAsiaTheme="minorEastAsia" w:hint="eastAsia"/>
          <w:sz w:val="21"/>
          <w:lang w:eastAsia="ko-KR"/>
        </w:rPr>
        <w:t xml:space="preserve"> paging cause is expected to be supported</w:t>
      </w:r>
      <w:bookmarkEnd w:id="38"/>
      <w:r>
        <w:rPr>
          <w:rFonts w:eastAsiaTheme="minorEastAsia" w:hint="eastAsia"/>
          <w:sz w:val="21"/>
          <w:lang w:eastAsia="ko-KR"/>
        </w:rPr>
        <w:t xml:space="preserve"> in RAN nodes</w:t>
      </w:r>
      <w:r>
        <w:rPr>
          <w:rFonts w:eastAsiaTheme="minorEastAsia" w:hint="eastAsia"/>
          <w:sz w:val="21"/>
          <w:lang w:eastAsia="ko-KR"/>
        </w:rPr>
        <w:t>, e.g. per PLMN, per TA, per RAN node, or per cell</w:t>
      </w:r>
      <w:r>
        <w:rPr>
          <w:rFonts w:eastAsiaTheme="minorEastAsia"/>
          <w:sz w:val="21"/>
          <w:lang w:eastAsia="ko-KR"/>
        </w:rPr>
        <w:t xml:space="preserve"> </w:t>
      </w:r>
      <w:r>
        <w:rPr>
          <w:rFonts w:eastAsiaTheme="minorEastAsia" w:hint="eastAsia"/>
          <w:sz w:val="21"/>
          <w:lang w:eastAsia="zh-CN"/>
        </w:rPr>
        <w:t>[3]</w:t>
      </w:r>
      <w:r>
        <w:rPr>
          <w:rFonts w:eastAsiaTheme="minorEastAsia" w:hint="eastAsia"/>
          <w:sz w:val="21"/>
          <w:lang w:eastAsia="ko-KR"/>
        </w:rPr>
        <w:t xml:space="preserve">. From the operation point of view, supporting paging cause per PLMN is the best scenario. </w:t>
      </w:r>
      <w:r>
        <w:rPr>
          <w:rFonts w:eastAsiaTheme="minorEastAsia" w:hint="eastAsia"/>
          <w:sz w:val="21"/>
          <w:lang w:eastAsia="zh-CN"/>
        </w:rPr>
        <w:t>However</w:t>
      </w:r>
      <w:r>
        <w:rPr>
          <w:rFonts w:eastAsiaTheme="minorEastAsia" w:hint="eastAsia"/>
          <w:sz w:val="21"/>
          <w:lang w:eastAsia="ko-KR"/>
        </w:rPr>
        <w:t xml:space="preserve">, </w:t>
      </w:r>
      <w:r>
        <w:rPr>
          <w:rFonts w:eastAsiaTheme="minorEastAsia" w:hint="eastAsia"/>
          <w:sz w:val="21"/>
          <w:lang w:eastAsia="zh-CN"/>
        </w:rPr>
        <w:t xml:space="preserve">to provide more flexible deployment, </w:t>
      </w:r>
      <w:r>
        <w:rPr>
          <w:rFonts w:eastAsiaTheme="minorEastAsia" w:hint="eastAsia"/>
          <w:sz w:val="21"/>
          <w:lang w:eastAsia="ko-KR"/>
        </w:rPr>
        <w:t>per TA, per RAN node, or per cell</w:t>
      </w:r>
      <w:r>
        <w:rPr>
          <w:rFonts w:eastAsiaTheme="minorEastAsia" w:hint="eastAsia"/>
          <w:sz w:val="21"/>
          <w:lang w:eastAsia="zh-CN"/>
        </w:rPr>
        <w:t xml:space="preserve"> can be considered</w:t>
      </w:r>
      <w:r>
        <w:rPr>
          <w:rFonts w:eastAsiaTheme="minorEastAsia" w:hint="eastAsia"/>
          <w:sz w:val="21"/>
          <w:lang w:eastAsia="ko-KR"/>
        </w:rPr>
        <w:t>.</w:t>
      </w:r>
      <w:r>
        <w:rPr>
          <w:rFonts w:eastAsiaTheme="minorEastAsia" w:hint="eastAsia"/>
          <w:sz w:val="21"/>
          <w:lang w:eastAsia="zh-CN"/>
        </w:rPr>
        <w:t xml:space="preserve"> Tak</w:t>
      </w:r>
      <w:r>
        <w:rPr>
          <w:rFonts w:eastAsiaTheme="minorEastAsia"/>
          <w:sz w:val="21"/>
          <w:lang w:eastAsia="zh-CN"/>
        </w:rPr>
        <w:t>ing</w:t>
      </w:r>
      <w:r>
        <w:rPr>
          <w:rFonts w:eastAsiaTheme="minorEastAsia" w:hint="eastAsia"/>
          <w:sz w:val="21"/>
          <w:lang w:eastAsia="zh-CN"/>
        </w:rPr>
        <w:t xml:space="preserve"> the o</w:t>
      </w:r>
      <w:r>
        <w:rPr>
          <w:rFonts w:eastAsiaTheme="minorEastAsia" w:hint="eastAsia"/>
          <w:sz w:val="21"/>
          <w:lang w:eastAsia="zh-CN"/>
        </w:rPr>
        <w:t>bservation4 into account, extend paging message with parallel list enable</w:t>
      </w:r>
      <w:r>
        <w:rPr>
          <w:rFonts w:eastAsiaTheme="minorEastAsia"/>
          <w:sz w:val="21"/>
          <w:lang w:eastAsia="zh-CN"/>
        </w:rPr>
        <w:t>s</w:t>
      </w:r>
      <w:r>
        <w:rPr>
          <w:rFonts w:eastAsiaTheme="minorEastAsia" w:hint="eastAsia"/>
          <w:sz w:val="21"/>
          <w:lang w:eastAsia="zh-CN"/>
        </w:rPr>
        <w:t xml:space="preserve"> </w:t>
      </w:r>
      <w:r>
        <w:rPr>
          <w:rFonts w:eastAsiaTheme="minorEastAsia"/>
          <w:sz w:val="21"/>
          <w:lang w:eastAsia="zh-CN"/>
        </w:rPr>
        <w:t>a</w:t>
      </w:r>
      <w:r>
        <w:rPr>
          <w:rFonts w:eastAsiaTheme="minorEastAsia" w:hint="eastAsia"/>
          <w:sz w:val="21"/>
          <w:lang w:eastAsia="zh-CN"/>
        </w:rPr>
        <w:t xml:space="preserve"> UE to determine whether a cell support</w:t>
      </w:r>
      <w:r>
        <w:rPr>
          <w:rFonts w:eastAsiaTheme="minorEastAsia"/>
          <w:sz w:val="21"/>
          <w:lang w:eastAsia="zh-CN"/>
        </w:rPr>
        <w:t>s</w:t>
      </w:r>
      <w:r>
        <w:rPr>
          <w:rFonts w:eastAsiaTheme="minorEastAsia" w:hint="eastAsia"/>
          <w:sz w:val="21"/>
          <w:lang w:eastAsia="zh-CN"/>
        </w:rPr>
        <w:t xml:space="preserve"> paging cause delivery without extra indication. The </w:t>
      </w:r>
      <w:hyperlink r:id="rId9" w:anchor="/javascript:;" w:history="1">
        <w:r>
          <w:rPr>
            <w:rFonts w:eastAsiaTheme="minorEastAsia"/>
            <w:sz w:val="21"/>
            <w:lang w:eastAsia="ko-KR"/>
          </w:rPr>
          <w:t>character</w:t>
        </w:r>
      </w:hyperlink>
      <w:r>
        <w:rPr>
          <w:rFonts w:eastAsiaTheme="minorEastAsia" w:hint="eastAsia"/>
          <w:sz w:val="21"/>
          <w:lang w:eastAsia="zh-CN"/>
        </w:rPr>
        <w:t xml:space="preserve"> makes it easy to support the most flexible </w:t>
      </w:r>
      <w:r>
        <w:rPr>
          <w:rFonts w:eastAsiaTheme="minorEastAsia"/>
          <w:sz w:val="21"/>
          <w:lang w:eastAsia="zh-CN"/>
        </w:rPr>
        <w:t>deployment</w:t>
      </w:r>
      <w:r>
        <w:rPr>
          <w:rFonts w:eastAsiaTheme="minorEastAsia" w:hint="eastAsia"/>
          <w:sz w:val="21"/>
          <w:lang w:eastAsia="zh-CN"/>
        </w:rPr>
        <w:t>, i.e.</w:t>
      </w:r>
      <w:r>
        <w:rPr>
          <w:rFonts w:eastAsiaTheme="minorEastAsia" w:hint="eastAsia"/>
          <w:sz w:val="21"/>
          <w:lang w:eastAsia="ko-KR"/>
        </w:rPr>
        <w:t xml:space="preserve"> </w:t>
      </w:r>
      <w:r>
        <w:rPr>
          <w:rFonts w:eastAsiaTheme="minorEastAsia" w:hint="eastAsia"/>
          <w:sz w:val="21"/>
          <w:lang w:eastAsia="zh-CN"/>
        </w:rPr>
        <w:t xml:space="preserve">supporting </w:t>
      </w:r>
      <w:r>
        <w:rPr>
          <w:rFonts w:eastAsiaTheme="minorEastAsia" w:hint="eastAsia"/>
          <w:sz w:val="21"/>
          <w:lang w:eastAsia="ko-KR"/>
        </w:rPr>
        <w:t xml:space="preserve">paging cause </w:t>
      </w:r>
      <w:r>
        <w:rPr>
          <w:rFonts w:eastAsiaTheme="minorEastAsia" w:hint="eastAsia"/>
          <w:sz w:val="21"/>
          <w:lang w:eastAsia="zh-CN"/>
        </w:rPr>
        <w:t xml:space="preserve">with per cell </w:t>
      </w:r>
      <w:r>
        <w:rPr>
          <w:rFonts w:eastAsiaTheme="minorEastAsia"/>
          <w:sz w:val="21"/>
          <w:lang w:eastAsia="zh-CN"/>
        </w:rPr>
        <w:t>granularity</w:t>
      </w:r>
      <w:r>
        <w:rPr>
          <w:rFonts w:eastAsiaTheme="minorEastAsia" w:hint="eastAsia"/>
          <w:sz w:val="21"/>
          <w:lang w:eastAsia="zh-CN"/>
        </w:rPr>
        <w:t>.</w:t>
      </w:r>
    </w:p>
    <w:p w:rsidR="00A72B06" w:rsidRDefault="00B40B03">
      <w:pPr>
        <w:rPr>
          <w:rFonts w:eastAsiaTheme="minorEastAsia"/>
          <w:b/>
          <w:sz w:val="21"/>
          <w:lang w:eastAsia="zh-CN"/>
        </w:rPr>
      </w:pPr>
      <w:r>
        <w:rPr>
          <w:rFonts w:eastAsiaTheme="minorEastAsia"/>
          <w:b/>
          <w:lang w:eastAsia="zh-CN"/>
        </w:rPr>
        <w:t>Observation</w:t>
      </w:r>
      <w:r>
        <w:rPr>
          <w:rFonts w:eastAsiaTheme="minorEastAsia" w:hint="eastAsia"/>
          <w:b/>
          <w:lang w:eastAsia="zh-CN"/>
        </w:rPr>
        <w:t>5</w:t>
      </w:r>
      <w:r>
        <w:rPr>
          <w:rFonts w:eastAsiaTheme="minorEastAsia"/>
          <w:b/>
          <w:lang w:eastAsia="zh-CN"/>
        </w:rPr>
        <w:t xml:space="preserve">: </w:t>
      </w:r>
      <w:r>
        <w:rPr>
          <w:rFonts w:eastAsiaTheme="minorEastAsia"/>
          <w:b/>
          <w:sz w:val="21"/>
          <w:lang w:eastAsia="zh-CN"/>
        </w:rPr>
        <w:t>Extend paging message with parallel list makes</w:t>
      </w:r>
      <w:r>
        <w:rPr>
          <w:rFonts w:eastAsiaTheme="minorEastAsia" w:hint="eastAsia"/>
          <w:b/>
          <w:sz w:val="21"/>
          <w:lang w:eastAsia="zh-CN"/>
        </w:rPr>
        <w:t xml:space="preserve"> it easy to carry out the paging cause feature with the most flexible </w:t>
      </w:r>
      <w:r>
        <w:rPr>
          <w:rFonts w:eastAsiaTheme="minorEastAsia"/>
          <w:b/>
          <w:sz w:val="21"/>
          <w:lang w:eastAsia="zh-CN"/>
        </w:rPr>
        <w:t>deployment</w:t>
      </w:r>
      <w:r>
        <w:rPr>
          <w:rFonts w:eastAsiaTheme="minorEastAsia" w:hint="eastAsia"/>
          <w:b/>
          <w:sz w:val="21"/>
          <w:lang w:eastAsia="zh-CN"/>
        </w:rPr>
        <w:t xml:space="preserve">, </w:t>
      </w:r>
      <w:r>
        <w:rPr>
          <w:rFonts w:eastAsiaTheme="minorEastAsia"/>
          <w:b/>
          <w:sz w:val="21"/>
          <w:lang w:eastAsia="zh-CN"/>
        </w:rPr>
        <w:t xml:space="preserve">i.e., </w:t>
      </w:r>
      <w:r>
        <w:rPr>
          <w:rFonts w:eastAsiaTheme="minorEastAsia" w:hint="eastAsia"/>
          <w:b/>
          <w:sz w:val="21"/>
          <w:lang w:eastAsia="zh-CN"/>
        </w:rPr>
        <w:t xml:space="preserve">per cell </w:t>
      </w:r>
      <w:r>
        <w:rPr>
          <w:rFonts w:eastAsiaTheme="minorEastAsia"/>
          <w:b/>
          <w:sz w:val="21"/>
          <w:lang w:eastAsia="zh-CN"/>
        </w:rPr>
        <w:t>granularity</w:t>
      </w:r>
      <w:r>
        <w:rPr>
          <w:rFonts w:eastAsiaTheme="minorEastAsia" w:hint="eastAsia"/>
          <w:b/>
          <w:sz w:val="21"/>
          <w:lang w:eastAsia="zh-CN"/>
        </w:rPr>
        <w:t>.</w:t>
      </w:r>
    </w:p>
    <w:p w:rsidR="00A72B06" w:rsidRDefault="00B40B03">
      <w:pPr>
        <w:jc w:val="both"/>
        <w:rPr>
          <w:rFonts w:eastAsiaTheme="minorEastAsia"/>
          <w:sz w:val="21"/>
          <w:lang w:eastAsia="zh-CN"/>
        </w:rPr>
      </w:pPr>
      <w:r>
        <w:rPr>
          <w:rFonts w:eastAsiaTheme="minorEastAsia"/>
          <w:sz w:val="21"/>
          <w:lang w:eastAsia="zh-CN"/>
        </w:rPr>
        <w:lastRenderedPageBreak/>
        <w:t>Although</w:t>
      </w:r>
      <w:r>
        <w:rPr>
          <w:rFonts w:eastAsiaTheme="minorEastAsia" w:hint="eastAsia"/>
          <w:sz w:val="21"/>
          <w:lang w:eastAsia="zh-CN"/>
        </w:rPr>
        <w:t xml:space="preserve"> the above discussion is based on NR, the above observations can be obtained for LTE too. Hence,</w:t>
      </w:r>
    </w:p>
    <w:p w:rsidR="00A72B06" w:rsidRDefault="00B40B03">
      <w:pPr>
        <w:pStyle w:val="af4"/>
        <w:ind w:firstLineChars="0" w:firstLine="0"/>
        <w:rPr>
          <w:rFonts w:eastAsiaTheme="minorEastAsia"/>
          <w:b/>
        </w:rPr>
      </w:pPr>
      <w:r>
        <w:rPr>
          <w:rFonts w:eastAsiaTheme="minorEastAsia" w:hint="eastAsia"/>
          <w:b/>
        </w:rPr>
        <w:t xml:space="preserve">Proposal: </w:t>
      </w:r>
      <w:r>
        <w:rPr>
          <w:rFonts w:eastAsiaTheme="minorEastAsia"/>
          <w:b/>
        </w:rPr>
        <w:t>Add the R17 extensions to the p</w:t>
      </w:r>
      <w:r>
        <w:rPr>
          <w:rFonts w:eastAsiaTheme="minorEastAsia"/>
          <w:b/>
        </w:rPr>
        <w:t>aging record(</w:t>
      </w:r>
      <w:bookmarkStart w:id="39" w:name="_GoBack"/>
      <w:proofErr w:type="spellStart"/>
      <w:r w:rsidRPr="00BF5EC6">
        <w:rPr>
          <w:rFonts w:eastAsiaTheme="minorEastAsia"/>
          <w:b/>
          <w:i/>
        </w:rPr>
        <w:t>pagingCause</w:t>
      </w:r>
      <w:bookmarkEnd w:id="39"/>
      <w:proofErr w:type="spellEnd"/>
      <w:r>
        <w:rPr>
          <w:rFonts w:eastAsiaTheme="minorEastAsia"/>
          <w:b/>
        </w:rPr>
        <w:t>) by a parallel list for both LTE and NR.</w:t>
      </w:r>
    </w:p>
    <w:p w:rsidR="00A72B06" w:rsidRDefault="00B40B03">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A72B06" w:rsidRDefault="00B40B03">
      <w:pPr>
        <w:spacing w:beforeLines="50" w:before="137"/>
        <w:jc w:val="both"/>
        <w:rPr>
          <w:lang w:val="en-GB" w:eastAsia="en-GB"/>
        </w:rPr>
      </w:pPr>
      <w:r>
        <w:rPr>
          <w:szCs w:val="21"/>
        </w:rPr>
        <w:t xml:space="preserve">In this contribution, we discuss how to indicate the paging cause on Uu </w:t>
      </w:r>
      <w:r>
        <w:rPr>
          <w:rFonts w:hint="eastAsia"/>
          <w:szCs w:val="21"/>
          <w:lang w:eastAsia="zh-CN"/>
        </w:rPr>
        <w:t xml:space="preserve">interface </w:t>
      </w:r>
      <w:r>
        <w:rPr>
          <w:szCs w:val="21"/>
        </w:rPr>
        <w:t>and</w:t>
      </w:r>
      <w:r>
        <w:rPr>
          <w:rFonts w:hint="eastAsia"/>
          <w:szCs w:val="21"/>
          <w:lang w:eastAsia="zh-CN"/>
        </w:rPr>
        <w:t xml:space="preserve"> the proposal is following:</w:t>
      </w:r>
    </w:p>
    <w:p w:rsidR="00A72B06" w:rsidRDefault="00B40B03">
      <w:pPr>
        <w:pStyle w:val="af4"/>
        <w:ind w:firstLineChars="0" w:firstLine="0"/>
        <w:rPr>
          <w:rFonts w:eastAsiaTheme="minorEastAsia"/>
          <w:b/>
        </w:rPr>
      </w:pPr>
      <w:r>
        <w:rPr>
          <w:rFonts w:eastAsiaTheme="minorEastAsia" w:hint="eastAsia"/>
          <w:b/>
        </w:rPr>
        <w:t xml:space="preserve">Proposal: </w:t>
      </w:r>
      <w:r>
        <w:rPr>
          <w:rFonts w:eastAsiaTheme="minorEastAsia"/>
          <w:b/>
        </w:rPr>
        <w:t>Add the R17 extensions to the paging record(</w:t>
      </w:r>
      <w:proofErr w:type="spellStart"/>
      <w:r w:rsidRPr="00BF5EC6">
        <w:rPr>
          <w:rFonts w:eastAsiaTheme="minorEastAsia"/>
          <w:b/>
          <w:i/>
        </w:rPr>
        <w:t>pagingCause</w:t>
      </w:r>
      <w:proofErr w:type="spellEnd"/>
      <w:r>
        <w:rPr>
          <w:rFonts w:eastAsiaTheme="minorEastAsia"/>
          <w:b/>
        </w:rPr>
        <w:t>)</w:t>
      </w:r>
      <w:r>
        <w:rPr>
          <w:rFonts w:eastAsiaTheme="minorEastAsia"/>
          <w:b/>
        </w:rPr>
        <w:t xml:space="preserve"> by a parallel list for both LTE and NR.</w:t>
      </w:r>
    </w:p>
    <w:p w:rsidR="00A72B06" w:rsidRDefault="00B40B03">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rsidR="00A72B06" w:rsidRDefault="00B40B03">
      <w:pPr>
        <w:pStyle w:val="a8"/>
        <w:numPr>
          <w:ilvl w:val="0"/>
          <w:numId w:val="7"/>
        </w:numPr>
        <w:rPr>
          <w:sz w:val="21"/>
        </w:rPr>
      </w:pPr>
      <w:r>
        <w:rPr>
          <w:rFonts w:hint="eastAsia"/>
          <w:sz w:val="21"/>
        </w:rPr>
        <w:t>S2-2009247</w:t>
      </w:r>
      <w:r>
        <w:rPr>
          <w:rFonts w:hint="eastAsia"/>
          <w:sz w:val="21"/>
          <w:lang w:eastAsia="zh-CN"/>
        </w:rPr>
        <w:tab/>
      </w:r>
      <w:r>
        <w:rPr>
          <w:rFonts w:hint="eastAsia"/>
          <w:sz w:val="21"/>
        </w:rPr>
        <w:t xml:space="preserve">New </w:t>
      </w:r>
      <w:proofErr w:type="spellStart"/>
      <w:r>
        <w:rPr>
          <w:rFonts w:hint="eastAsia"/>
          <w:sz w:val="21"/>
        </w:rPr>
        <w:t>WID</w:t>
      </w:r>
      <w:proofErr w:type="spellEnd"/>
      <w:r>
        <w:rPr>
          <w:rFonts w:hint="eastAsia"/>
          <w:sz w:val="21"/>
        </w:rPr>
        <w:t xml:space="preserve"> on system enablers for Multi-</w:t>
      </w:r>
      <w:proofErr w:type="spellStart"/>
      <w:r>
        <w:rPr>
          <w:rFonts w:hint="eastAsia"/>
          <w:sz w:val="21"/>
        </w:rPr>
        <w:t>USIM</w:t>
      </w:r>
      <w:proofErr w:type="spellEnd"/>
      <w:r>
        <w:rPr>
          <w:rFonts w:hint="eastAsia"/>
          <w:sz w:val="21"/>
        </w:rPr>
        <w:t xml:space="preserve"> devices, Intel</w:t>
      </w:r>
    </w:p>
    <w:p w:rsidR="00A72B06" w:rsidRDefault="00B40B03">
      <w:pPr>
        <w:pStyle w:val="a8"/>
        <w:numPr>
          <w:ilvl w:val="0"/>
          <w:numId w:val="7"/>
        </w:numPr>
        <w:rPr>
          <w:sz w:val="21"/>
        </w:rPr>
      </w:pPr>
      <w:r>
        <w:rPr>
          <w:rFonts w:hint="eastAsia"/>
          <w:sz w:val="21"/>
        </w:rPr>
        <w:t>RP-202895</w:t>
      </w:r>
      <w:r>
        <w:rPr>
          <w:rFonts w:hint="eastAsia"/>
          <w:sz w:val="21"/>
          <w:lang w:eastAsia="zh-CN"/>
        </w:rPr>
        <w:tab/>
      </w:r>
      <w:r>
        <w:rPr>
          <w:rFonts w:hint="eastAsia"/>
          <w:sz w:val="21"/>
        </w:rPr>
        <w:t>Support for Multi-SIM devices for LTE/NR vivo, China Telecom, China Unicom</w:t>
      </w:r>
    </w:p>
    <w:p w:rsidR="00A72B06" w:rsidRDefault="00B40B03">
      <w:pPr>
        <w:pStyle w:val="a8"/>
        <w:numPr>
          <w:ilvl w:val="0"/>
          <w:numId w:val="7"/>
        </w:numPr>
        <w:rPr>
          <w:sz w:val="21"/>
        </w:rPr>
      </w:pPr>
      <w:r>
        <w:rPr>
          <w:rFonts w:hint="eastAsia"/>
          <w:sz w:val="21"/>
        </w:rPr>
        <w:t>S2-2006037</w:t>
      </w:r>
      <w:r>
        <w:rPr>
          <w:rFonts w:hint="eastAsia"/>
          <w:sz w:val="21"/>
        </w:rPr>
        <w:tab/>
        <w:t>LS on System support for Multi-</w:t>
      </w:r>
      <w:proofErr w:type="spellStart"/>
      <w:r>
        <w:rPr>
          <w:rFonts w:hint="eastAsia"/>
          <w:sz w:val="21"/>
        </w:rPr>
        <w:t>USIM</w:t>
      </w:r>
      <w:proofErr w:type="spellEnd"/>
      <w:r>
        <w:rPr>
          <w:rFonts w:hint="eastAsia"/>
          <w:sz w:val="21"/>
        </w:rPr>
        <w:t xml:space="preserve"> </w:t>
      </w:r>
      <w:r>
        <w:rPr>
          <w:rFonts w:hint="eastAsia"/>
          <w:sz w:val="21"/>
        </w:rPr>
        <w:t>devices</w:t>
      </w:r>
    </w:p>
    <w:p w:rsidR="00A72B06" w:rsidRDefault="00A72B06">
      <w:pPr>
        <w:pStyle w:val="a8"/>
        <w:rPr>
          <w:sz w:val="21"/>
        </w:rPr>
      </w:pPr>
    </w:p>
    <w:p w:rsidR="00A72B06" w:rsidRDefault="00A72B06">
      <w:pPr>
        <w:pStyle w:val="a8"/>
        <w:rPr>
          <w:rFonts w:eastAsiaTheme="minorEastAsia"/>
          <w:lang w:eastAsia="zh-CN"/>
        </w:rPr>
      </w:pPr>
    </w:p>
    <w:sectPr w:rsidR="00A72B06">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B03" w:rsidRDefault="00B40B03" w:rsidP="00BF5EC6">
      <w:pPr>
        <w:spacing w:after="0"/>
      </w:pPr>
      <w:r>
        <w:separator/>
      </w:r>
    </w:p>
  </w:endnote>
  <w:endnote w:type="continuationSeparator" w:id="0">
    <w:p w:rsidR="00B40B03" w:rsidRDefault="00B40B03" w:rsidP="00BF5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B03" w:rsidRDefault="00B40B03" w:rsidP="00BF5EC6">
      <w:pPr>
        <w:spacing w:after="0"/>
      </w:pPr>
      <w:r>
        <w:separator/>
      </w:r>
    </w:p>
  </w:footnote>
  <w:footnote w:type="continuationSeparator" w:id="0">
    <w:p w:rsidR="00B40B03" w:rsidRDefault="00B40B03" w:rsidP="00BF5E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246D0887"/>
    <w:multiLevelType w:val="singleLevel"/>
    <w:tmpl w:val="246D0887"/>
    <w:lvl w:ilvl="0">
      <w:start w:val="1"/>
      <w:numFmt w:val="bullet"/>
      <w:lvlText w:val=""/>
      <w:lvlJc w:val="left"/>
      <w:pPr>
        <w:ind w:left="420" w:hanging="420"/>
      </w:pPr>
      <w:rPr>
        <w:rFonts w:ascii="Wingdings" w:hAnsi="Wingdings" w:hint="default"/>
      </w:rPr>
    </w:lvl>
  </w:abstractNum>
  <w:abstractNum w:abstractNumId="2" w15:restartNumberingAfterBreak="0">
    <w:nsid w:val="40427401"/>
    <w:multiLevelType w:val="multilevel"/>
    <w:tmpl w:val="40427401"/>
    <w:lvl w:ilvl="0">
      <w:start w:val="3"/>
      <w:numFmt w:val="decimal"/>
      <w:lvlText w:val="%1)"/>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3"/>
  </w:num>
  <w:num w:numId="3">
    <w:abstractNumId w:val="5"/>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rgUAD1oMsSw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707F"/>
    <w:rsid w:val="00917577"/>
    <w:rsid w:val="0091760A"/>
    <w:rsid w:val="009177B4"/>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1B430378"/>
    <w:rsid w:val="4ECE3417"/>
    <w:rsid w:val="59CE5812"/>
    <w:rsid w:val="6DC4095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63F33C-FF21-408B-B61D-00744A61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
    <w:link w:val="10"/>
    <w:qFormat/>
    <w:pPr>
      <w:keepNext/>
      <w:spacing w:before="120"/>
      <w:outlineLvl w:val="0"/>
    </w:pPr>
    <w:rPr>
      <w:rFonts w:ascii="Arial" w:hAnsi="Arial" w:cs="Arial"/>
      <w:b/>
      <w:bCs/>
      <w:kern w:val="32"/>
      <w:sz w:val="28"/>
      <w:szCs w:val="32"/>
      <w:lang w:eastAsia="zh-CN"/>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a7"/>
    <w:qFormat/>
  </w:style>
  <w:style w:type="paragraph" w:styleId="a8">
    <w:name w:val="Body Text"/>
    <w:basedOn w:val="a"/>
    <w:link w:val="a9"/>
    <w:qFormat/>
    <w:pPr>
      <w:jc w:val="both"/>
    </w:pPr>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f">
    <w:name w:val="annotation subject"/>
    <w:basedOn w:val="a6"/>
    <w:next w:val="a6"/>
    <w:semiHidden/>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after="0"/>
      <w:ind w:left="720"/>
      <w:textAlignment w:val="baseline"/>
    </w:pPr>
    <w:rPr>
      <w:rFonts w:ascii="Calibri" w:hAnsi="Calibri" w:cs="Calibri"/>
      <w:sz w:val="22"/>
      <w:szCs w:val="22"/>
      <w:lang w:eastAsia="zh-CN"/>
    </w:rPr>
  </w:style>
  <w:style w:type="paragraph" w:customStyle="1" w:styleId="EditorsNote">
    <w:name w:val="Editor's Note"/>
    <w:basedOn w:val="NO"/>
    <w:qFormat/>
    <w:pPr>
      <w:ind w:left="1702" w:hanging="1418"/>
    </w:pPr>
    <w:rPr>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Users/Administrator.VIVO-20200401TN/AppData/Local/youdao/dict/Application/8.9.3.0/resultui/html/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B7AF3-5EFB-4245-94AF-6205F852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1282</Words>
  <Characters>7314</Characters>
  <Application>Microsoft Office Word</Application>
  <DocSecurity>0</DocSecurity>
  <Lines>60</Lines>
  <Paragraphs>17</Paragraphs>
  <ScaleCrop>false</ScaleCrop>
  <Company>vivo</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revision>87</cp:revision>
  <cp:lastPrinted>2020-07-22T11:45:00Z</cp:lastPrinted>
  <dcterms:created xsi:type="dcterms:W3CDTF">2020-12-29T02:36:00Z</dcterms:created>
  <dcterms:modified xsi:type="dcterms:W3CDTF">2021-01-15T05:38:00Z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